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1DC5C7B4"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3776B">
        <w:t>3</w:t>
      </w:r>
      <w:r w:rsidR="00F20F5C">
        <w:t>e</w:t>
      </w:r>
      <w:r w:rsidRPr="00CE0424">
        <w:tab/>
      </w:r>
      <w:r w:rsidR="00282A84" w:rsidRPr="00282A84">
        <w:rPr>
          <w:sz w:val="32"/>
          <w:szCs w:val="32"/>
        </w:rPr>
        <w:t>R2-2101390</w:t>
      </w:r>
      <w:bookmarkStart w:id="0" w:name="_GoBack"/>
      <w:bookmarkEnd w:id="0"/>
    </w:p>
    <w:p w14:paraId="2387A82D" w14:textId="08BFE1A6" w:rsidR="00E90E49" w:rsidRPr="00CE0424" w:rsidRDefault="00C268E6" w:rsidP="00311702">
      <w:pPr>
        <w:pStyle w:val="3GPPHeader"/>
      </w:pPr>
      <w:r>
        <w:t xml:space="preserve">Electronic meeting, </w:t>
      </w:r>
      <w:r w:rsidR="00223003">
        <w:t>Jan</w:t>
      </w:r>
      <w:r>
        <w:t xml:space="preserve"> </w:t>
      </w:r>
      <w:r w:rsidR="00CA5D4C">
        <w:t>2</w:t>
      </w:r>
      <w:r w:rsidR="00223003">
        <w:t>5</w:t>
      </w:r>
      <w:r w:rsidR="00223003" w:rsidRPr="00223003">
        <w:rPr>
          <w:vertAlign w:val="superscript"/>
        </w:rPr>
        <w:t>th</w:t>
      </w:r>
      <w:r w:rsidR="00223003">
        <w:t xml:space="preserve"> </w:t>
      </w:r>
      <w:r>
        <w:t xml:space="preserve">– </w:t>
      </w:r>
      <w:r w:rsidR="00223003">
        <w:t>5</w:t>
      </w:r>
      <w:r w:rsidR="00223003" w:rsidRPr="00223003">
        <w:rPr>
          <w:vertAlign w:val="superscript"/>
        </w:rPr>
        <w:t>th</w:t>
      </w:r>
      <w:r w:rsidR="00223003">
        <w:t xml:space="preserve"> Feb</w:t>
      </w:r>
      <w:r>
        <w:t xml:space="preserve"> 202</w:t>
      </w:r>
      <w:r w:rsidR="00223003">
        <w:t>1</w:t>
      </w:r>
    </w:p>
    <w:p w14:paraId="264B9A6B" w14:textId="77777777" w:rsidR="00E90E49" w:rsidRPr="00CE0424" w:rsidRDefault="00E90E49" w:rsidP="00357380">
      <w:pPr>
        <w:pStyle w:val="3GPPHeader"/>
      </w:pPr>
    </w:p>
    <w:p w14:paraId="3D6FCD11" w14:textId="13B7F80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F0724">
        <w:rPr>
          <w:sz w:val="22"/>
          <w:szCs w:val="22"/>
        </w:rPr>
        <w:t>8</w:t>
      </w:r>
      <w:r w:rsidR="00B473DD">
        <w:rPr>
          <w:sz w:val="22"/>
          <w:szCs w:val="22"/>
        </w:rPr>
        <w:t>.</w:t>
      </w:r>
      <w:r w:rsidR="000F0724">
        <w:rPr>
          <w:sz w:val="22"/>
          <w:szCs w:val="22"/>
        </w:rPr>
        <w:t>11</w:t>
      </w:r>
      <w:r w:rsidR="00B473DD">
        <w:rPr>
          <w:sz w:val="22"/>
          <w:szCs w:val="22"/>
        </w:rPr>
        <w:t>.</w:t>
      </w:r>
      <w:r w:rsidR="000F0724">
        <w:rPr>
          <w:sz w:val="22"/>
          <w:szCs w:val="22"/>
        </w:rPr>
        <w:t>3.1</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42A1A45B" w:rsidR="00E90E49" w:rsidRPr="00CE0424" w:rsidRDefault="003D3C45" w:rsidP="00311702">
      <w:pPr>
        <w:pStyle w:val="3GPPHeader"/>
        <w:rPr>
          <w:sz w:val="22"/>
          <w:szCs w:val="22"/>
        </w:rPr>
      </w:pPr>
      <w:r>
        <w:rPr>
          <w:sz w:val="22"/>
          <w:szCs w:val="22"/>
        </w:rPr>
        <w:t>Title:</w:t>
      </w:r>
      <w:r w:rsidR="00E90E49" w:rsidRPr="00CE0424">
        <w:rPr>
          <w:sz w:val="22"/>
          <w:szCs w:val="22"/>
        </w:rPr>
        <w:tab/>
      </w:r>
      <w:r w:rsidR="000F0724">
        <w:rPr>
          <w:sz w:val="22"/>
          <w:szCs w:val="22"/>
        </w:rPr>
        <w:t>On RAT-dependent integrity</w:t>
      </w:r>
      <w:r w:rsidR="000C0308">
        <w:rPr>
          <w:sz w:val="22"/>
          <w:szCs w:val="22"/>
        </w:rPr>
        <w:t xml:space="preserve"> use cases and error categories</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42822B1" w14:textId="6DDDF558" w:rsidR="000F0724" w:rsidRDefault="000F0724" w:rsidP="00CE0424">
      <w:pPr>
        <w:pStyle w:val="BodyText"/>
      </w:pPr>
      <w:r>
        <w:t>During RAN2 112-e and subsequent email discussions, there has been substantial progress on the technical report of the study item. Most of the work has been inspired by RAN-independent GNSS, while the concepts have been described in general.</w:t>
      </w:r>
    </w:p>
    <w:p w14:paraId="771A35D0" w14:textId="5F6878BA" w:rsidR="000F0724" w:rsidRDefault="000F0724" w:rsidP="00CE0424">
      <w:pPr>
        <w:pStyle w:val="BodyText"/>
      </w:pPr>
      <w:r>
        <w:t>In this contribution, we address some RAT-dependent integrity aspects that can be considered within the study and for the TR.</w:t>
      </w:r>
    </w:p>
    <w:p w14:paraId="6A3A15F9" w14:textId="77777777" w:rsidR="002D789C" w:rsidRDefault="002D789C" w:rsidP="00CE0424">
      <w:pPr>
        <w:pStyle w:val="BodyText"/>
      </w:pPr>
    </w:p>
    <w:p w14:paraId="20B3953D" w14:textId="341BC4EE" w:rsidR="002D789C" w:rsidRDefault="002D789C" w:rsidP="002D789C">
      <w:pPr>
        <w:pStyle w:val="Heading1"/>
      </w:pPr>
      <w:r>
        <w:t xml:space="preserve"> 2</w:t>
      </w:r>
      <w:r>
        <w:tab/>
        <w:t>Discussion</w:t>
      </w:r>
    </w:p>
    <w:p w14:paraId="39F4D521" w14:textId="45865A7B" w:rsidR="006A11BB" w:rsidRDefault="000F0724" w:rsidP="00CE0424">
      <w:pPr>
        <w:pStyle w:val="BodyText"/>
      </w:pPr>
      <w:r>
        <w:t>Most of the material agreed for the TR is generic and applies to both RAT-independent as well as RAT-dependent positioning methods:</w:t>
      </w:r>
    </w:p>
    <w:p w14:paraId="2A834DDE" w14:textId="64C19AAC" w:rsidR="000F0724" w:rsidRDefault="000F0724" w:rsidP="000F0724">
      <w:pPr>
        <w:pStyle w:val="BodyText"/>
        <w:numPr>
          <w:ilvl w:val="0"/>
          <w:numId w:val="25"/>
        </w:numPr>
      </w:pPr>
      <w:r>
        <w:t>The integrity terms and definitions in Section 3.1 and 3.3 are generic and applies to both</w:t>
      </w:r>
    </w:p>
    <w:p w14:paraId="4E49F6C7" w14:textId="0040AC1A" w:rsidR="000F0724" w:rsidRDefault="000F0724" w:rsidP="000F0724">
      <w:pPr>
        <w:pStyle w:val="BodyText"/>
        <w:numPr>
          <w:ilvl w:val="0"/>
          <w:numId w:val="25"/>
        </w:numPr>
      </w:pPr>
      <w:r>
        <w:t>The integrity concepts in Section 9.1.1 are inspired by the GNSS integrity legacy, but is generic</w:t>
      </w:r>
    </w:p>
    <w:p w14:paraId="4C16FFA4" w14:textId="3F0127A8" w:rsidR="000F0724" w:rsidRDefault="000F0724" w:rsidP="000F0724">
      <w:pPr>
        <w:pStyle w:val="BodyText"/>
        <w:numPr>
          <w:ilvl w:val="0"/>
          <w:numId w:val="25"/>
        </w:numPr>
      </w:pPr>
      <w:r>
        <w:t xml:space="preserve">The use cases in Section 9.2 is </w:t>
      </w:r>
      <w:r w:rsidR="00E276BE">
        <w:t>focused on outdoor scenarios and describe some relevant use cases subject to integrity requirements. The industrial IoT subsection also focuses on outdoor scenarios and includes the following Editor’s note:</w:t>
      </w:r>
    </w:p>
    <w:p w14:paraId="17125AFD" w14:textId="77777777" w:rsidR="00E276BE" w:rsidRPr="00E276BE" w:rsidRDefault="00E276BE" w:rsidP="00E276BE">
      <w:pPr>
        <w:pStyle w:val="BodyText"/>
        <w:rPr>
          <w:lang w:val="x-none"/>
        </w:rPr>
      </w:pPr>
      <w:r w:rsidRPr="00E276BE">
        <w:rPr>
          <w:lang w:val="x-none"/>
        </w:rPr>
        <w:t>Editor’s note:</w:t>
      </w:r>
      <w:r w:rsidRPr="00E276BE">
        <w:rPr>
          <w:lang w:val="x-none"/>
        </w:rPr>
        <w:tab/>
        <w:t>Definition of the IIoT use cases is FFS and the examples in this study are limited to those requiring RAT-Independent GNSS positioning.</w:t>
      </w:r>
    </w:p>
    <w:p w14:paraId="5C983818" w14:textId="23E35336" w:rsidR="000F0724" w:rsidRDefault="00E276BE" w:rsidP="00E276BE">
      <w:pPr>
        <w:pStyle w:val="BodyText"/>
        <w:numPr>
          <w:ilvl w:val="0"/>
          <w:numId w:val="25"/>
        </w:numPr>
      </w:pPr>
      <w:r>
        <w:t xml:space="preserve">The error </w:t>
      </w:r>
      <w:r w:rsidR="00926FF9">
        <w:t>categories in Section 9.3 currently only has a subsection for RAT-independent GNSS positioning</w:t>
      </w:r>
    </w:p>
    <w:p w14:paraId="49E4EF11" w14:textId="18A104A5" w:rsidR="00926FF9" w:rsidRDefault="00926FF9" w:rsidP="00E276BE">
      <w:pPr>
        <w:pStyle w:val="BodyText"/>
        <w:numPr>
          <w:ilvl w:val="0"/>
          <w:numId w:val="25"/>
        </w:numPr>
      </w:pPr>
      <w:r>
        <w:t>The integrity methods in Section 9.4 currently only has a subsection for RAT-independent GNSS positioning</w:t>
      </w:r>
    </w:p>
    <w:p w14:paraId="743BE0E4" w14:textId="77777777" w:rsidR="00926FF9" w:rsidRDefault="00926FF9" w:rsidP="00926FF9">
      <w:pPr>
        <w:pStyle w:val="BodyText"/>
      </w:pPr>
    </w:p>
    <w:p w14:paraId="102CA3BB" w14:textId="6E28F8EE" w:rsidR="00926FF9" w:rsidRDefault="00926FF9" w:rsidP="00926FF9">
      <w:pPr>
        <w:pStyle w:val="Observation"/>
      </w:pPr>
      <w:bookmarkStart w:id="1" w:name="_Toc61344675"/>
      <w:r>
        <w:t>In the currently processed TPs for the SI TR, there are parts that are generic and applicable to both RAT-dependent and RAT-independent positioning</w:t>
      </w:r>
      <w:bookmarkEnd w:id="1"/>
    </w:p>
    <w:p w14:paraId="53459822" w14:textId="5F3B862E" w:rsidR="00926FF9" w:rsidRDefault="00926FF9" w:rsidP="00926FF9">
      <w:pPr>
        <w:pStyle w:val="Observation"/>
      </w:pPr>
      <w:bookmarkStart w:id="2" w:name="_Toc61344676"/>
      <w:r>
        <w:t>In the currently processed TPs for the SI TR, there are parts that are only focused on RAT-independent GNSS positioning</w:t>
      </w:r>
      <w:bookmarkEnd w:id="2"/>
    </w:p>
    <w:p w14:paraId="382F10E9" w14:textId="6597BC6D" w:rsidR="000F0724" w:rsidRDefault="00926FF9" w:rsidP="00CE0424">
      <w:pPr>
        <w:pStyle w:val="BodyText"/>
      </w:pPr>
      <w:r>
        <w:t>One discussion matter is to what extent parts of the use cases, error categories and integrity methods can be extended to RAT dependent positioning with reasonable efforts and discussions. Th</w:t>
      </w:r>
      <w:r w:rsidR="000C0308">
        <w:t>e use cases and error categories</w:t>
      </w:r>
      <w:r>
        <w:t xml:space="preserve"> </w:t>
      </w:r>
      <w:r w:rsidR="000C0308">
        <w:t>are</w:t>
      </w:r>
      <w:r>
        <w:t xml:space="preserve"> discussed in the following subsections.</w:t>
      </w:r>
    </w:p>
    <w:p w14:paraId="0EADC312" w14:textId="21DE1F3E" w:rsidR="00926FF9" w:rsidRDefault="00926FF9" w:rsidP="00926FF9">
      <w:pPr>
        <w:pStyle w:val="Heading2"/>
      </w:pPr>
      <w:r>
        <w:lastRenderedPageBreak/>
        <w:t>2.1</w:t>
      </w:r>
      <w:r>
        <w:tab/>
        <w:t>Use cases with RAT-dependent positioning</w:t>
      </w:r>
    </w:p>
    <w:p w14:paraId="0A1BDD98" w14:textId="19D1948C" w:rsidR="00B44EBE" w:rsidRDefault="00926FF9" w:rsidP="00926FF9">
      <w:pPr>
        <w:rPr>
          <w:rFonts w:ascii="Arial" w:hAnsi="Arial" w:cs="Arial"/>
          <w:lang w:val="en-US"/>
        </w:rPr>
      </w:pPr>
      <w:r>
        <w:rPr>
          <w:rFonts w:ascii="Arial" w:hAnsi="Arial" w:cs="Arial"/>
        </w:rPr>
        <w:t xml:space="preserve">Use cases are used to </w:t>
      </w:r>
      <w:proofErr w:type="spellStart"/>
      <w:r>
        <w:rPr>
          <w:rFonts w:ascii="Arial" w:hAnsi="Arial" w:cs="Arial"/>
        </w:rPr>
        <w:t>captu</w:t>
      </w:r>
      <w:proofErr w:type="spellEnd"/>
      <w:r w:rsidRPr="00926FF9">
        <w:rPr>
          <w:rFonts w:ascii="Arial" w:hAnsi="Arial" w:cs="Arial"/>
          <w:lang w:val="en-US"/>
        </w:rPr>
        <w:t>re</w:t>
      </w:r>
      <w:r>
        <w:rPr>
          <w:rFonts w:ascii="Arial" w:hAnsi="Arial" w:cs="Arial"/>
          <w:lang w:val="en-US"/>
        </w:rPr>
        <w:t xml:space="preserve"> the</w:t>
      </w:r>
      <w:r w:rsidRPr="00926FF9">
        <w:rPr>
          <w:rFonts w:ascii="Arial" w:hAnsi="Arial" w:cs="Arial"/>
          <w:lang w:val="en-US"/>
        </w:rPr>
        <w:t xml:space="preserve"> user (actor) point of view while describing functional requirements of the system. </w:t>
      </w:r>
      <w:r w:rsidR="00B44EBE">
        <w:rPr>
          <w:rFonts w:ascii="Arial" w:hAnsi="Arial" w:cs="Arial"/>
          <w:lang w:val="en-US"/>
        </w:rPr>
        <w:t xml:space="preserve">It is natural to bring in actual, concrete solutions in the discussions, but the documentation of the use cases should not mandate a specific positioning method or solution. Instead, the functional requirements </w:t>
      </w:r>
      <w:proofErr w:type="gramStart"/>
      <w:r w:rsidR="00B44EBE">
        <w:rPr>
          <w:rFonts w:ascii="Arial" w:hAnsi="Arial" w:cs="Arial"/>
          <w:lang w:val="en-US"/>
        </w:rPr>
        <w:t>reflects</w:t>
      </w:r>
      <w:proofErr w:type="gramEnd"/>
      <w:r w:rsidR="00B44EBE">
        <w:rPr>
          <w:rFonts w:ascii="Arial" w:hAnsi="Arial" w:cs="Arial"/>
          <w:lang w:val="en-US"/>
        </w:rPr>
        <w:t xml:space="preserve"> what is needed from a solution.</w:t>
      </w:r>
    </w:p>
    <w:p w14:paraId="183C7110" w14:textId="4B33A8E0" w:rsidR="00B44EBE" w:rsidRDefault="00B44EBE" w:rsidP="00926FF9">
      <w:pPr>
        <w:rPr>
          <w:rFonts w:ascii="Arial" w:hAnsi="Arial" w:cs="Arial"/>
          <w:lang w:val="en-US"/>
        </w:rPr>
      </w:pPr>
      <w:r>
        <w:rPr>
          <w:rFonts w:ascii="Arial" w:hAnsi="Arial" w:cs="Arial"/>
          <w:lang w:val="en-US"/>
        </w:rPr>
        <w:t>Therefore, the use case section in the TR should not be restricted to a specific positioning method or solution. In particular, the following editor’s note in the Industrial IoT subsection should be removed:</w:t>
      </w:r>
    </w:p>
    <w:p w14:paraId="17E26428" w14:textId="3E189157" w:rsidR="00ED655D" w:rsidRPr="00ED655D" w:rsidRDefault="00ED655D" w:rsidP="00926FF9">
      <w:r w:rsidRPr="00ED655D">
        <w:t>Editor’s note:</w:t>
      </w:r>
      <w:r w:rsidRPr="00ED655D">
        <w:tab/>
        <w:t xml:space="preserve">Definition of the </w:t>
      </w:r>
      <w:proofErr w:type="spellStart"/>
      <w:r w:rsidRPr="00ED655D">
        <w:t>IIoT</w:t>
      </w:r>
      <w:proofErr w:type="spellEnd"/>
      <w:r w:rsidRPr="00ED655D">
        <w:t xml:space="preserve"> use cases is FFS and the examples in this study are limited to those requiring RAT-Independent GNSS positioning.</w:t>
      </w:r>
    </w:p>
    <w:p w14:paraId="1C92E6CA" w14:textId="6AFFB0C9" w:rsidR="00B44EBE" w:rsidRDefault="00ED655D" w:rsidP="00926FF9">
      <w:pPr>
        <w:rPr>
          <w:rFonts w:ascii="Arial" w:hAnsi="Arial" w:cs="Arial"/>
          <w:lang w:val="en-US"/>
        </w:rPr>
      </w:pPr>
      <w:r>
        <w:rPr>
          <w:rFonts w:ascii="Arial" w:hAnsi="Arial" w:cs="Arial"/>
          <w:lang w:val="en-US"/>
        </w:rPr>
        <w:t xml:space="preserve">Furthermore, the description of the use cases and requirements in the white paper [3] is general and not restricted to GNSS positioning. </w:t>
      </w:r>
      <w:proofErr w:type="gramStart"/>
      <w:r>
        <w:rPr>
          <w:rFonts w:ascii="Arial" w:hAnsi="Arial" w:cs="Arial"/>
          <w:lang w:val="en-US"/>
        </w:rPr>
        <w:t>Therefore</w:t>
      </w:r>
      <w:proofErr w:type="gramEnd"/>
      <w:r>
        <w:rPr>
          <w:rFonts w:ascii="Arial" w:hAnsi="Arial" w:cs="Arial"/>
          <w:lang w:val="en-US"/>
        </w:rPr>
        <w:t xml:space="preserve"> the use case paragraph could be rewritten as in the TP in Appendix A1</w:t>
      </w:r>
    </w:p>
    <w:p w14:paraId="40DCE8D0" w14:textId="472251FB" w:rsidR="00CC52EA" w:rsidRDefault="00CC52EA" w:rsidP="00CC52EA">
      <w:pPr>
        <w:pStyle w:val="Proposal"/>
      </w:pPr>
      <w:bookmarkStart w:id="3" w:name="_Toc61344678"/>
      <w:r>
        <w:t>RAN2 to agree to the TP in A.1.</w:t>
      </w:r>
      <w:bookmarkEnd w:id="3"/>
      <w:r>
        <w:t xml:space="preserve"> </w:t>
      </w:r>
    </w:p>
    <w:p w14:paraId="7460EE79" w14:textId="179804DD" w:rsidR="00477768" w:rsidRDefault="00CC52EA" w:rsidP="00CC52EA">
      <w:pPr>
        <w:pStyle w:val="Heading2"/>
      </w:pPr>
      <w:r>
        <w:t>2.2</w:t>
      </w:r>
      <w:r>
        <w:tab/>
        <w:t>Error categories</w:t>
      </w:r>
    </w:p>
    <w:p w14:paraId="3DFF4A7B" w14:textId="43672C6A" w:rsidR="00CC52EA" w:rsidRPr="006A59E3" w:rsidRDefault="00CC52EA" w:rsidP="00CC52EA">
      <w:pPr>
        <w:rPr>
          <w:rFonts w:ascii="Arial" w:hAnsi="Arial" w:cs="Arial"/>
        </w:rPr>
      </w:pPr>
      <w:r w:rsidRPr="006A59E3">
        <w:rPr>
          <w:rFonts w:ascii="Arial" w:hAnsi="Arial" w:cs="Arial"/>
        </w:rPr>
        <w:t>The error categories discussed so far [2] are summarized under the following categories:</w:t>
      </w:r>
    </w:p>
    <w:p w14:paraId="681FC5FB" w14:textId="06F7FE35" w:rsidR="00CC52EA" w:rsidRDefault="00CC52EA" w:rsidP="00CC52EA">
      <w:pPr>
        <w:pStyle w:val="ListParagraph"/>
        <w:numPr>
          <w:ilvl w:val="0"/>
          <w:numId w:val="25"/>
        </w:numPr>
      </w:pPr>
      <w:r w:rsidRPr="00CC52EA">
        <w:t>Feared events in the GNSS Assistance Data</w:t>
      </w:r>
    </w:p>
    <w:p w14:paraId="5FBB6AE1" w14:textId="72DFDA18" w:rsidR="00CC52EA" w:rsidRDefault="00CC52EA" w:rsidP="00CC52EA">
      <w:pPr>
        <w:pStyle w:val="ListParagraph"/>
        <w:numPr>
          <w:ilvl w:val="0"/>
          <w:numId w:val="25"/>
        </w:numPr>
      </w:pPr>
      <w:r>
        <w:t>Feared events during positioning data transmission</w:t>
      </w:r>
    </w:p>
    <w:p w14:paraId="10BEB652" w14:textId="1065CCAF" w:rsidR="00CC52EA" w:rsidRDefault="00CC52EA" w:rsidP="00CC52EA">
      <w:pPr>
        <w:pStyle w:val="ListParagraph"/>
        <w:numPr>
          <w:ilvl w:val="0"/>
          <w:numId w:val="25"/>
        </w:numPr>
      </w:pPr>
      <w:r>
        <w:t>GNSS feared events</w:t>
      </w:r>
    </w:p>
    <w:p w14:paraId="2C69FCFD" w14:textId="3E255E2E" w:rsidR="00CC52EA" w:rsidRDefault="00CC52EA" w:rsidP="00CC52EA">
      <w:pPr>
        <w:pStyle w:val="ListParagraph"/>
        <w:numPr>
          <w:ilvl w:val="0"/>
          <w:numId w:val="25"/>
        </w:numPr>
      </w:pPr>
      <w:r>
        <w:t>UE feared events</w:t>
      </w:r>
    </w:p>
    <w:p w14:paraId="3A9AE526" w14:textId="0B76DA45" w:rsidR="00CC52EA" w:rsidRDefault="00CC52EA" w:rsidP="00CC52EA">
      <w:pPr>
        <w:pStyle w:val="ListParagraph"/>
        <w:numPr>
          <w:ilvl w:val="0"/>
          <w:numId w:val="25"/>
        </w:numPr>
      </w:pPr>
      <w:r>
        <w:rPr>
          <w:lang w:val="sv-SE"/>
        </w:rPr>
        <w:t>LMF</w:t>
      </w:r>
      <w:r>
        <w:t xml:space="preserve"> feared events</w:t>
      </w:r>
    </w:p>
    <w:p w14:paraId="6AE0B3EC" w14:textId="69A04B87" w:rsidR="00CC52EA" w:rsidRDefault="00CC52EA" w:rsidP="00CC52EA"/>
    <w:p w14:paraId="457E584E" w14:textId="6CFBDD0C" w:rsidR="00CC52EA" w:rsidRDefault="006A59E3" w:rsidP="00CC52EA">
      <w:pPr>
        <w:rPr>
          <w:rFonts w:ascii="Arial" w:hAnsi="Arial" w:cs="Arial"/>
        </w:rPr>
      </w:pPr>
      <w:r w:rsidRPr="006A59E3">
        <w:rPr>
          <w:rFonts w:ascii="Arial" w:hAnsi="Arial" w:cs="Arial"/>
        </w:rPr>
        <w:t xml:space="preserve">Some of these are </w:t>
      </w:r>
      <w:r>
        <w:rPr>
          <w:rFonts w:ascii="Arial" w:hAnsi="Arial" w:cs="Arial"/>
        </w:rPr>
        <w:t>specific for GNSS, while other categories are generic. However, they all translate into the same or similar categories for 5G positioning, with some examples in sub bullets</w:t>
      </w:r>
    </w:p>
    <w:p w14:paraId="426F0989" w14:textId="7EF8F8F9" w:rsidR="006A59E3" w:rsidRDefault="006A59E3" w:rsidP="006A59E3">
      <w:pPr>
        <w:pStyle w:val="ListParagraph"/>
        <w:numPr>
          <w:ilvl w:val="0"/>
          <w:numId w:val="25"/>
        </w:numPr>
      </w:pPr>
      <w:r w:rsidRPr="00CC52EA">
        <w:t xml:space="preserve">Feared events in the </w:t>
      </w:r>
      <w:r w:rsidRPr="006A59E3">
        <w:rPr>
          <w:lang w:val="en-US"/>
        </w:rPr>
        <w:t>RAT</w:t>
      </w:r>
      <w:r>
        <w:rPr>
          <w:lang w:val="en-US"/>
        </w:rPr>
        <w:t>-dependent</w:t>
      </w:r>
      <w:r w:rsidRPr="00CC52EA">
        <w:t xml:space="preserve"> Assistance Data</w:t>
      </w:r>
    </w:p>
    <w:p w14:paraId="30746E0E" w14:textId="7349F2A0" w:rsidR="006A59E3" w:rsidRDefault="006A59E3" w:rsidP="006A59E3">
      <w:pPr>
        <w:pStyle w:val="ListParagraph"/>
        <w:numPr>
          <w:ilvl w:val="1"/>
          <w:numId w:val="25"/>
        </w:numPr>
      </w:pPr>
      <w:r w:rsidRPr="006A59E3">
        <w:rPr>
          <w:lang w:val="en-US"/>
        </w:rPr>
        <w:t>Configured AD such as T</w:t>
      </w:r>
      <w:r>
        <w:rPr>
          <w:lang w:val="en-US"/>
        </w:rPr>
        <w:t xml:space="preserve">RP location information, beam information, relative time difference information, </w:t>
      </w:r>
      <w:proofErr w:type="spellStart"/>
      <w:r>
        <w:rPr>
          <w:lang w:val="en-US"/>
        </w:rPr>
        <w:t>etc</w:t>
      </w:r>
      <w:proofErr w:type="spellEnd"/>
      <w:r>
        <w:rPr>
          <w:lang w:val="en-US"/>
        </w:rPr>
        <w:t xml:space="preserve"> is incorrect</w:t>
      </w:r>
    </w:p>
    <w:p w14:paraId="38CDB3CC" w14:textId="76EDE4A0" w:rsidR="006A59E3" w:rsidRDefault="006A59E3" w:rsidP="006A59E3">
      <w:pPr>
        <w:pStyle w:val="ListParagraph"/>
        <w:numPr>
          <w:ilvl w:val="0"/>
          <w:numId w:val="25"/>
        </w:numPr>
      </w:pPr>
      <w:r>
        <w:t>Feared events during positioning data transmission</w:t>
      </w:r>
    </w:p>
    <w:p w14:paraId="1F68BBBF" w14:textId="027BCDAD" w:rsidR="006A59E3" w:rsidRDefault="006A59E3" w:rsidP="006A59E3">
      <w:pPr>
        <w:pStyle w:val="ListParagraph"/>
        <w:numPr>
          <w:ilvl w:val="1"/>
          <w:numId w:val="25"/>
        </w:numPr>
      </w:pPr>
      <w:r w:rsidRPr="006A59E3">
        <w:rPr>
          <w:lang w:val="en-US"/>
        </w:rPr>
        <w:t>This is partly the s</w:t>
      </w:r>
      <w:r>
        <w:rPr>
          <w:lang w:val="en-US"/>
        </w:rPr>
        <w:t xml:space="preserve">ame as for GNSS positioning, even more similar if the AD is seen as originating from an entity separate from LMF, such as OAM or 5G-RAN via </w:t>
      </w:r>
      <w:proofErr w:type="spellStart"/>
      <w:r>
        <w:rPr>
          <w:lang w:val="en-US"/>
        </w:rPr>
        <w:t>NRPPa</w:t>
      </w:r>
      <w:proofErr w:type="spellEnd"/>
      <w:r>
        <w:rPr>
          <w:lang w:val="en-US"/>
        </w:rPr>
        <w:t>.</w:t>
      </w:r>
    </w:p>
    <w:p w14:paraId="46776995" w14:textId="628E174C" w:rsidR="006A59E3" w:rsidRDefault="006A59E3" w:rsidP="006A59E3">
      <w:pPr>
        <w:pStyle w:val="ListParagraph"/>
        <w:numPr>
          <w:ilvl w:val="0"/>
          <w:numId w:val="25"/>
        </w:numPr>
      </w:pPr>
      <w:r>
        <w:rPr>
          <w:lang w:val="sv-SE"/>
        </w:rPr>
        <w:t>RAT-dependent</w:t>
      </w:r>
      <w:r>
        <w:t xml:space="preserve"> feared events</w:t>
      </w:r>
    </w:p>
    <w:p w14:paraId="0020BA53" w14:textId="110FA2D0" w:rsidR="006A59E3" w:rsidRPr="006A59E3" w:rsidRDefault="006A59E3" w:rsidP="006A59E3">
      <w:pPr>
        <w:pStyle w:val="ListParagraph"/>
        <w:numPr>
          <w:ilvl w:val="1"/>
          <w:numId w:val="25"/>
        </w:numPr>
      </w:pPr>
      <w:r w:rsidRPr="006A59E3">
        <w:rPr>
          <w:lang w:val="en-US"/>
        </w:rPr>
        <w:t>RAN TRP feared events s</w:t>
      </w:r>
      <w:r>
        <w:rPr>
          <w:lang w:val="en-US"/>
        </w:rPr>
        <w:t>uch as antennas being reoriented, relative time differences drifting</w:t>
      </w:r>
    </w:p>
    <w:p w14:paraId="1FE5D178" w14:textId="3E39C55F" w:rsidR="006A59E3" w:rsidRDefault="006A59E3" w:rsidP="006A59E3">
      <w:pPr>
        <w:pStyle w:val="ListParagraph"/>
        <w:numPr>
          <w:ilvl w:val="1"/>
          <w:numId w:val="25"/>
        </w:numPr>
      </w:pPr>
      <w:r w:rsidRPr="006A59E3">
        <w:rPr>
          <w:lang w:val="en-US"/>
        </w:rPr>
        <w:t>Local environment feared events s</w:t>
      </w:r>
      <w:r>
        <w:rPr>
          <w:lang w:val="en-US"/>
        </w:rPr>
        <w:t>uch as multipath</w:t>
      </w:r>
      <w:r w:rsidR="00E64E78">
        <w:rPr>
          <w:lang w:val="en-US"/>
        </w:rPr>
        <w:t>, interference, jamming, spoofing</w:t>
      </w:r>
    </w:p>
    <w:p w14:paraId="6E1A561D" w14:textId="37E6317F" w:rsidR="006A59E3" w:rsidRDefault="006A59E3" w:rsidP="006A59E3">
      <w:pPr>
        <w:pStyle w:val="ListParagraph"/>
        <w:numPr>
          <w:ilvl w:val="0"/>
          <w:numId w:val="25"/>
        </w:numPr>
      </w:pPr>
      <w:r>
        <w:t>UE feared events</w:t>
      </w:r>
    </w:p>
    <w:p w14:paraId="15059B33" w14:textId="0BC1EB95" w:rsidR="006A59E3" w:rsidRPr="00E64E78" w:rsidRDefault="00E64E78" w:rsidP="006A59E3">
      <w:pPr>
        <w:pStyle w:val="ListParagraph"/>
        <w:numPr>
          <w:ilvl w:val="1"/>
          <w:numId w:val="25"/>
        </w:numPr>
      </w:pPr>
      <w:r>
        <w:rPr>
          <w:lang w:val="sv-SE"/>
        </w:rPr>
        <w:t>DL-PRS measurement errors</w:t>
      </w:r>
    </w:p>
    <w:p w14:paraId="2977681B" w14:textId="4B515B61" w:rsidR="00E64E78" w:rsidRPr="00E64E78" w:rsidRDefault="00E64E78" w:rsidP="006A59E3">
      <w:pPr>
        <w:pStyle w:val="ListParagraph"/>
        <w:numPr>
          <w:ilvl w:val="1"/>
          <w:numId w:val="25"/>
        </w:numPr>
      </w:pPr>
      <w:r w:rsidRPr="00E64E78">
        <w:rPr>
          <w:lang w:val="en-US"/>
        </w:rPr>
        <w:t>Hardware faults -same/similar t</w:t>
      </w:r>
      <w:r>
        <w:rPr>
          <w:lang w:val="en-US"/>
        </w:rPr>
        <w:t>o GNSS</w:t>
      </w:r>
    </w:p>
    <w:p w14:paraId="64448C91" w14:textId="0B74CFBB" w:rsidR="00E64E78" w:rsidRDefault="00E64E78" w:rsidP="006A59E3">
      <w:pPr>
        <w:pStyle w:val="ListParagraph"/>
        <w:numPr>
          <w:ilvl w:val="1"/>
          <w:numId w:val="25"/>
        </w:numPr>
      </w:pPr>
      <w:r w:rsidRPr="00E64E78">
        <w:rPr>
          <w:lang w:val="en-US"/>
        </w:rPr>
        <w:t>Software faults – same/similar t</w:t>
      </w:r>
      <w:r>
        <w:rPr>
          <w:lang w:val="en-US"/>
        </w:rPr>
        <w:t>o GNSS</w:t>
      </w:r>
    </w:p>
    <w:p w14:paraId="03668057" w14:textId="43A548F1" w:rsidR="006A59E3" w:rsidRDefault="006A59E3" w:rsidP="006A59E3">
      <w:pPr>
        <w:pStyle w:val="ListParagraph"/>
        <w:numPr>
          <w:ilvl w:val="0"/>
          <w:numId w:val="25"/>
        </w:numPr>
      </w:pPr>
      <w:r>
        <w:rPr>
          <w:lang w:val="sv-SE"/>
        </w:rPr>
        <w:t>LMF</w:t>
      </w:r>
      <w:r>
        <w:t xml:space="preserve"> feared events</w:t>
      </w:r>
    </w:p>
    <w:p w14:paraId="788AB042" w14:textId="77777777" w:rsidR="00E64E78" w:rsidRPr="00E64E78" w:rsidRDefault="00E64E78" w:rsidP="00E64E78">
      <w:pPr>
        <w:pStyle w:val="ListParagraph"/>
        <w:numPr>
          <w:ilvl w:val="1"/>
          <w:numId w:val="25"/>
        </w:numPr>
      </w:pPr>
      <w:r w:rsidRPr="00E64E78">
        <w:rPr>
          <w:lang w:val="en-US"/>
        </w:rPr>
        <w:t>Hardware faults -same/similar t</w:t>
      </w:r>
      <w:r>
        <w:rPr>
          <w:lang w:val="en-US"/>
        </w:rPr>
        <w:t>o GNSS</w:t>
      </w:r>
    </w:p>
    <w:p w14:paraId="36EC1A8F" w14:textId="75340393" w:rsidR="00E64E78" w:rsidRPr="00E64E78" w:rsidRDefault="00E64E78" w:rsidP="00E64E78">
      <w:pPr>
        <w:pStyle w:val="ListParagraph"/>
        <w:numPr>
          <w:ilvl w:val="1"/>
          <w:numId w:val="25"/>
        </w:numPr>
      </w:pPr>
      <w:r w:rsidRPr="00E64E78">
        <w:rPr>
          <w:lang w:val="en-US"/>
        </w:rPr>
        <w:t>Software faults – same/similar t</w:t>
      </w:r>
      <w:r>
        <w:rPr>
          <w:lang w:val="en-US"/>
        </w:rPr>
        <w:t>o GNSS</w:t>
      </w:r>
    </w:p>
    <w:p w14:paraId="677A1935" w14:textId="77777777" w:rsidR="00E64E78" w:rsidRDefault="00E64E78" w:rsidP="00E64E78"/>
    <w:p w14:paraId="0592A2D1" w14:textId="4F91DE4E" w:rsidR="00E64E78" w:rsidRDefault="00E64E78" w:rsidP="00E64E78">
      <w:pPr>
        <w:pStyle w:val="Observation"/>
      </w:pPr>
      <w:bookmarkStart w:id="4" w:name="_Toc61344677"/>
      <w:r>
        <w:t xml:space="preserve">The error categories for GNSS and RAT-dependent positioning </w:t>
      </w:r>
      <w:r w:rsidR="009E36DC">
        <w:t>are</w:t>
      </w:r>
      <w:r>
        <w:t xml:space="preserve"> in many aspects the same or similar</w:t>
      </w:r>
      <w:bookmarkEnd w:id="4"/>
    </w:p>
    <w:p w14:paraId="22F7A8CC" w14:textId="4797FCA1" w:rsidR="00E64E78" w:rsidRPr="000C0308" w:rsidRDefault="00E64E78" w:rsidP="000C0308">
      <w:pPr>
        <w:rPr>
          <w:rFonts w:ascii="Arial" w:hAnsi="Arial" w:cs="Arial"/>
        </w:rPr>
      </w:pPr>
      <w:r w:rsidRPr="000C0308">
        <w:rPr>
          <w:rFonts w:ascii="Arial" w:hAnsi="Arial" w:cs="Arial"/>
        </w:rPr>
        <w:t>We have the following proposals regarding error categories for RAT-dependent positioning:</w:t>
      </w:r>
    </w:p>
    <w:p w14:paraId="0ECCA9F8" w14:textId="776368E0" w:rsidR="006A59E3" w:rsidRDefault="006A59E3" w:rsidP="00CC52EA">
      <w:pPr>
        <w:rPr>
          <w:rFonts w:ascii="Arial" w:hAnsi="Arial" w:cs="Arial"/>
        </w:rPr>
      </w:pPr>
    </w:p>
    <w:p w14:paraId="0895473B" w14:textId="0473C9C1" w:rsidR="00E64E78" w:rsidRDefault="00E64E78" w:rsidP="00E64E78">
      <w:pPr>
        <w:pStyle w:val="Proposal"/>
      </w:pPr>
      <w:bookmarkStart w:id="5" w:name="_Toc61344679"/>
      <w:r w:rsidRPr="00E64E78">
        <w:lastRenderedPageBreak/>
        <w:t>RAN2 to agree to consider adding RAT-dependent error categories on a high level</w:t>
      </w:r>
      <w:bookmarkEnd w:id="5"/>
    </w:p>
    <w:p w14:paraId="5ED2769A" w14:textId="5D98FA1F" w:rsidR="00E64E78" w:rsidRDefault="00E64E78" w:rsidP="00E64E78">
      <w:pPr>
        <w:pStyle w:val="Proposal"/>
      </w:pPr>
      <w:bookmarkStart w:id="6" w:name="_Toc61344680"/>
      <w:r>
        <w:t>RAN2 to agree to the TP in A.1</w:t>
      </w:r>
      <w:bookmarkEnd w:id="6"/>
      <w:r>
        <w:t xml:space="preserve"> </w:t>
      </w:r>
    </w:p>
    <w:p w14:paraId="3BBB4C8A" w14:textId="409E1309" w:rsidR="00E64E78" w:rsidRDefault="00E64E78" w:rsidP="00E64E78"/>
    <w:p w14:paraId="0B4D2953" w14:textId="77777777" w:rsidR="000C0308" w:rsidRPr="006A59E3" w:rsidRDefault="000C0308" w:rsidP="00E64E78"/>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EC835C8" w14:textId="77777777" w:rsidR="000C0308"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344675" w:history="1">
        <w:r w:rsidR="000C0308" w:rsidRPr="00E87DFB">
          <w:rPr>
            <w:rStyle w:val="Hyperlink"/>
            <w:noProof/>
          </w:rPr>
          <w:t>Observation 1</w:t>
        </w:r>
        <w:r w:rsidR="000C0308">
          <w:rPr>
            <w:rFonts w:asciiTheme="minorHAnsi" w:eastAsiaTheme="minorEastAsia" w:hAnsiTheme="minorHAnsi" w:cstheme="minorBidi"/>
            <w:b w:val="0"/>
            <w:noProof/>
            <w:sz w:val="22"/>
            <w:szCs w:val="22"/>
            <w:lang w:val="sv-SE" w:eastAsia="sv-SE"/>
          </w:rPr>
          <w:tab/>
        </w:r>
        <w:r w:rsidR="000C0308" w:rsidRPr="00E87DFB">
          <w:rPr>
            <w:rStyle w:val="Hyperlink"/>
            <w:noProof/>
          </w:rPr>
          <w:t>In the currently processed TPs for the SI TR, there are parts that are generic and applicable to both RAT-dependent and RAT-independent positioning</w:t>
        </w:r>
      </w:hyperlink>
    </w:p>
    <w:p w14:paraId="71C422DA" w14:textId="77777777" w:rsidR="000C0308" w:rsidRDefault="00282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44676" w:history="1">
        <w:r w:rsidR="000C0308" w:rsidRPr="00E87DFB">
          <w:rPr>
            <w:rStyle w:val="Hyperlink"/>
            <w:noProof/>
          </w:rPr>
          <w:t>Observation 2</w:t>
        </w:r>
        <w:r w:rsidR="000C0308">
          <w:rPr>
            <w:rFonts w:asciiTheme="minorHAnsi" w:eastAsiaTheme="minorEastAsia" w:hAnsiTheme="minorHAnsi" w:cstheme="minorBidi"/>
            <w:b w:val="0"/>
            <w:noProof/>
            <w:sz w:val="22"/>
            <w:szCs w:val="22"/>
            <w:lang w:val="sv-SE" w:eastAsia="sv-SE"/>
          </w:rPr>
          <w:tab/>
        </w:r>
        <w:r w:rsidR="000C0308" w:rsidRPr="00E87DFB">
          <w:rPr>
            <w:rStyle w:val="Hyperlink"/>
            <w:noProof/>
          </w:rPr>
          <w:t>In the currently processed TPs for the SI TR, there are parts that are only focused on RAT-independent GNSS positioning</w:t>
        </w:r>
      </w:hyperlink>
    </w:p>
    <w:p w14:paraId="0C7A064D" w14:textId="77777777" w:rsidR="000C0308" w:rsidRDefault="00282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44677" w:history="1">
        <w:r w:rsidR="000C0308" w:rsidRPr="00E87DFB">
          <w:rPr>
            <w:rStyle w:val="Hyperlink"/>
            <w:noProof/>
          </w:rPr>
          <w:t>Observation 3</w:t>
        </w:r>
        <w:r w:rsidR="000C0308">
          <w:rPr>
            <w:rFonts w:asciiTheme="minorHAnsi" w:eastAsiaTheme="minorEastAsia" w:hAnsiTheme="minorHAnsi" w:cstheme="minorBidi"/>
            <w:b w:val="0"/>
            <w:noProof/>
            <w:sz w:val="22"/>
            <w:szCs w:val="22"/>
            <w:lang w:val="sv-SE" w:eastAsia="sv-SE"/>
          </w:rPr>
          <w:tab/>
        </w:r>
        <w:r w:rsidR="000C0308" w:rsidRPr="00E87DFB">
          <w:rPr>
            <w:rStyle w:val="Hyperlink"/>
            <w:noProof/>
          </w:rPr>
          <w:t>The error categories for GNSS and RAT-dependent positioning is in many aspects the same or similar</w:t>
        </w:r>
      </w:hyperlink>
    </w:p>
    <w:p w14:paraId="5CECA829" w14:textId="40506A40"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7A9DB89" w14:textId="77777777" w:rsidR="000C0308"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344678" w:history="1">
        <w:r w:rsidR="000C0308" w:rsidRPr="00B40309">
          <w:rPr>
            <w:rStyle w:val="Hyperlink"/>
            <w:noProof/>
          </w:rPr>
          <w:t>Proposal 1</w:t>
        </w:r>
        <w:r w:rsidR="000C0308">
          <w:rPr>
            <w:rFonts w:asciiTheme="minorHAnsi" w:eastAsiaTheme="minorEastAsia" w:hAnsiTheme="minorHAnsi" w:cstheme="minorBidi"/>
            <w:b w:val="0"/>
            <w:noProof/>
            <w:sz w:val="22"/>
            <w:szCs w:val="22"/>
            <w:lang w:val="sv-SE" w:eastAsia="sv-SE"/>
          </w:rPr>
          <w:tab/>
        </w:r>
        <w:r w:rsidR="000C0308" w:rsidRPr="00B40309">
          <w:rPr>
            <w:rStyle w:val="Hyperlink"/>
            <w:noProof/>
          </w:rPr>
          <w:t>RAN2 to agree to the TP in A.1.</w:t>
        </w:r>
      </w:hyperlink>
    </w:p>
    <w:p w14:paraId="5A57E43E" w14:textId="77777777" w:rsidR="000C0308" w:rsidRDefault="00282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44679" w:history="1">
        <w:r w:rsidR="000C0308" w:rsidRPr="00B40309">
          <w:rPr>
            <w:rStyle w:val="Hyperlink"/>
            <w:noProof/>
          </w:rPr>
          <w:t>Proposal 2</w:t>
        </w:r>
        <w:r w:rsidR="000C0308">
          <w:rPr>
            <w:rFonts w:asciiTheme="minorHAnsi" w:eastAsiaTheme="minorEastAsia" w:hAnsiTheme="minorHAnsi" w:cstheme="minorBidi"/>
            <w:b w:val="0"/>
            <w:noProof/>
            <w:sz w:val="22"/>
            <w:szCs w:val="22"/>
            <w:lang w:val="sv-SE" w:eastAsia="sv-SE"/>
          </w:rPr>
          <w:tab/>
        </w:r>
        <w:r w:rsidR="000C0308" w:rsidRPr="00B40309">
          <w:rPr>
            <w:rStyle w:val="Hyperlink"/>
            <w:noProof/>
          </w:rPr>
          <w:t>RAN2 to agree to consider adding RAT-dependent error categories on a high level</w:t>
        </w:r>
      </w:hyperlink>
    </w:p>
    <w:p w14:paraId="78DC17AE" w14:textId="77777777" w:rsidR="000C0308" w:rsidRDefault="00282A8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44680" w:history="1">
        <w:r w:rsidR="000C0308" w:rsidRPr="00B40309">
          <w:rPr>
            <w:rStyle w:val="Hyperlink"/>
            <w:noProof/>
          </w:rPr>
          <w:t>Proposal 3</w:t>
        </w:r>
        <w:r w:rsidR="000C0308">
          <w:rPr>
            <w:rFonts w:asciiTheme="minorHAnsi" w:eastAsiaTheme="minorEastAsia" w:hAnsiTheme="minorHAnsi" w:cstheme="minorBidi"/>
            <w:b w:val="0"/>
            <w:noProof/>
            <w:sz w:val="22"/>
            <w:szCs w:val="22"/>
            <w:lang w:val="sv-SE" w:eastAsia="sv-SE"/>
          </w:rPr>
          <w:tab/>
        </w:r>
        <w:r w:rsidR="000C0308" w:rsidRPr="00B40309">
          <w:rPr>
            <w:rStyle w:val="Hyperlink"/>
            <w:noProof/>
          </w:rPr>
          <w:t>RAN2 to agree to the TP in A.1</w:t>
        </w:r>
      </w:hyperlink>
    </w:p>
    <w:p w14:paraId="6709214A" w14:textId="2E856366" w:rsidR="006E1C82" w:rsidRPr="00CE0424" w:rsidRDefault="006E1C82" w:rsidP="006E1C82">
      <w:pPr>
        <w:pStyle w:val="BodyText"/>
        <w:rPr>
          <w:b/>
          <w:bCs/>
        </w:rPr>
      </w:pPr>
      <w:r>
        <w:rPr>
          <w:b/>
          <w:bCs/>
          <w:lang w:val="en-US"/>
        </w:rPr>
        <w:fldChar w:fldCharType="end"/>
      </w:r>
      <w:r w:rsidRPr="00CE0424">
        <w:rPr>
          <w:b/>
          <w:bCs/>
        </w:rPr>
        <w:t xml:space="preserve"> </w:t>
      </w:r>
    </w:p>
    <w:p w14:paraId="644EFE34" w14:textId="77777777" w:rsidR="008E065E" w:rsidRPr="00CE0424" w:rsidRDefault="008E065E" w:rsidP="008E065E">
      <w:pPr>
        <w:rPr>
          <w:b/>
          <w:bCs/>
        </w:rPr>
      </w:pPr>
    </w:p>
    <w:p w14:paraId="457B076D" w14:textId="77777777" w:rsidR="008E065E" w:rsidRPr="00CE0424" w:rsidRDefault="008E065E" w:rsidP="008E065E">
      <w:pPr>
        <w:rPr>
          <w:b/>
          <w:bCs/>
        </w:rPr>
      </w:pPr>
    </w:p>
    <w:p w14:paraId="1BD8C813" w14:textId="77777777" w:rsidR="00AB0BC8" w:rsidRPr="00CE0424" w:rsidRDefault="00AB0BC8" w:rsidP="00A04F49">
      <w:pPr>
        <w:rPr>
          <w:b/>
          <w:bCs/>
        </w:rPr>
      </w:pPr>
    </w:p>
    <w:p w14:paraId="668054D2" w14:textId="77777777" w:rsidR="00311702" w:rsidRPr="00CE0424" w:rsidRDefault="00311702" w:rsidP="00AB0BC8"/>
    <w:p w14:paraId="6442E6E9" w14:textId="77777777" w:rsidR="00C01F33" w:rsidRPr="00CE0424" w:rsidRDefault="00C01F33" w:rsidP="006E062C"/>
    <w:p w14:paraId="75A164B0" w14:textId="77777777" w:rsidR="00F507D1" w:rsidRPr="00CE0424" w:rsidRDefault="00F507D1" w:rsidP="00CE0424">
      <w:pPr>
        <w:pStyle w:val="Heading1"/>
      </w:pPr>
      <w:bookmarkStart w:id="7" w:name="_In-sequence_SDU_delivery"/>
      <w:bookmarkEnd w:id="7"/>
      <w:r w:rsidRPr="00CE0424">
        <w:t>References</w:t>
      </w:r>
    </w:p>
    <w:p w14:paraId="4BA0B14B" w14:textId="1ADAB00B" w:rsidR="005F3025" w:rsidRDefault="00ED655D" w:rsidP="00311702">
      <w:pPr>
        <w:pStyle w:val="Reference"/>
      </w:pPr>
      <w:bookmarkStart w:id="8" w:name="_Ref174151459"/>
      <w:bookmarkStart w:id="9" w:name="_Ref189809556"/>
      <w:r>
        <w:t>R2-</w:t>
      </w:r>
      <w:r w:rsidRPr="00ED655D">
        <w:t xml:space="preserve"> </w:t>
      </w:r>
      <w:proofErr w:type="gramStart"/>
      <w:r w:rsidRPr="00ED655D">
        <w:t>2010577</w:t>
      </w:r>
      <w:r>
        <w:t xml:space="preserve"> ,</w:t>
      </w:r>
      <w:proofErr w:type="gramEnd"/>
      <w:r>
        <w:t xml:space="preserve"> </w:t>
      </w:r>
      <w:r w:rsidRPr="00ED655D">
        <w:t>TP for TR 38.857 Study on NR Positioning</w:t>
      </w:r>
    </w:p>
    <w:p w14:paraId="52A046B3" w14:textId="56B04E7A" w:rsidR="00ED655D" w:rsidRPr="00CE0424" w:rsidRDefault="00ED655D" w:rsidP="00311702">
      <w:pPr>
        <w:pStyle w:val="Reference"/>
      </w:pPr>
      <w:r>
        <w:t>Post RAN2 112-e email discussion [618]</w:t>
      </w:r>
    </w:p>
    <w:p w14:paraId="66F0E4B7" w14:textId="54B552BB" w:rsidR="004B749C" w:rsidRPr="00CE0424" w:rsidRDefault="00ED655D" w:rsidP="00311702">
      <w:pPr>
        <w:pStyle w:val="Reference"/>
      </w:pPr>
      <w:r w:rsidRPr="00ED655D">
        <w:t>5G-ACIA white paper, 5G for Automation in Industry – Primary use cases, functions and service requirements, July 2019</w:t>
      </w:r>
    </w:p>
    <w:bookmarkEnd w:id="8"/>
    <w:bookmarkEnd w:id="9"/>
    <w:p w14:paraId="186BB92B" w14:textId="6E2E0C13" w:rsidR="003A7EF3" w:rsidRDefault="003A7EF3" w:rsidP="00CE0424">
      <w:pPr>
        <w:pStyle w:val="BodyText"/>
      </w:pPr>
    </w:p>
    <w:p w14:paraId="779214E2" w14:textId="0DBE24CE" w:rsidR="00ED655D" w:rsidRDefault="00ED655D" w:rsidP="00ED655D">
      <w:pPr>
        <w:pStyle w:val="Heading1"/>
      </w:pPr>
      <w:r>
        <w:t>Appendix</w:t>
      </w:r>
    </w:p>
    <w:p w14:paraId="5296B4D9" w14:textId="01F42A65" w:rsidR="00ED655D" w:rsidRDefault="00ED655D" w:rsidP="00ED655D">
      <w:pPr>
        <w:pStyle w:val="Heading2"/>
      </w:pPr>
      <w:r>
        <w:t>A1. Use cases TP for the TR 38.357</w:t>
      </w:r>
    </w:p>
    <w:p w14:paraId="3E7E0C95" w14:textId="58379134" w:rsidR="00ED655D" w:rsidRPr="00CC52EA" w:rsidRDefault="00CC52EA" w:rsidP="00CC52E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Text Proposal</w:t>
      </w:r>
    </w:p>
    <w:p w14:paraId="62864709" w14:textId="77777777" w:rsidR="00CC52EA" w:rsidRDefault="00CC52EA" w:rsidP="00CC52EA">
      <w:pPr>
        <w:pStyle w:val="Heading3"/>
        <w:rPr>
          <w:rFonts w:eastAsia="Malgun Gothic"/>
          <w:lang w:eastAsia="en-US"/>
        </w:rPr>
      </w:pPr>
      <w:r>
        <w:rPr>
          <w:rFonts w:eastAsia="Malgun Gothic"/>
        </w:rPr>
        <w:lastRenderedPageBreak/>
        <w:t>9.2.3</w:t>
      </w:r>
      <w:r>
        <w:rPr>
          <w:rFonts w:eastAsia="Malgun Gothic"/>
        </w:rPr>
        <w:tab/>
      </w:r>
      <w:r>
        <w:rPr>
          <w:rFonts w:eastAsia="Malgun Gothic"/>
        </w:rPr>
        <w:tab/>
        <w:t>Industrial IoT</w:t>
      </w:r>
    </w:p>
    <w:p w14:paraId="54600E24" w14:textId="3B48F5BC" w:rsidR="00CC52EA" w:rsidDel="00CC52EA" w:rsidRDefault="00CC52EA" w:rsidP="00CC52EA">
      <w:pPr>
        <w:rPr>
          <w:del w:id="10" w:author="Ericsson" w:date="2021-01-12T11:10:00Z"/>
        </w:rPr>
      </w:pPr>
      <w:del w:id="11" w:author="Ericsson" w:date="2021-01-12T11:10:00Z">
        <w:r w:rsidDel="00CC52EA">
          <w:delText>Editor’s note:</w:delText>
        </w:r>
        <w:r w:rsidDel="00CC52EA">
          <w:tab/>
          <w:delText>Definition of the IIoT use cases is FFS and the examples in this study are limited to those requiring RAT-Independent GNSS positioning.</w:delText>
        </w:r>
      </w:del>
    </w:p>
    <w:p w14:paraId="040B6E2C" w14:textId="4874495B" w:rsidR="00CC52EA" w:rsidRDefault="00CC52EA" w:rsidP="00CC52EA">
      <w:r>
        <w:t>In contrast to consumer-oriented Internet of Things (IoT), Industrial IoT (</w:t>
      </w:r>
      <w:proofErr w:type="spellStart"/>
      <w:r>
        <w:t>IIoT</w:t>
      </w:r>
      <w:proofErr w:type="spellEnd"/>
      <w:r>
        <w:t xml:space="preserve">) use cases predominantly focus on operational, safety, and financially beneficial applications of the IoT ecosystem for businesses, infrastructure, and various industries. </w:t>
      </w:r>
      <w:proofErr w:type="spellStart"/>
      <w:r>
        <w:t>IIoT</w:t>
      </w:r>
      <w:proofErr w:type="spellEnd"/>
      <w:r>
        <w:t xml:space="preserve"> positioning integrity/reliability requirements are essential given various safety, payment, and regulatory critical applications. There are many outdoor </w:t>
      </w:r>
      <w:proofErr w:type="spellStart"/>
      <w:r>
        <w:t>IIoT</w:t>
      </w:r>
      <w:proofErr w:type="spellEnd"/>
      <w:r>
        <w:t xml:space="preserve"> devices/UEs employing GNSS-based positioning in various industries that include, but not limited to: Construction, Agriculture/forestry/fishing (smart farming), Oil/Gas industries, and Smart cities (traffic, electric and water systems, waste management, public safety, schools) derived from [1][20]. </w:t>
      </w:r>
      <w:ins w:id="12" w:author="Ericsson" w:date="2021-01-12T11:10:00Z">
        <w:r>
          <w:t xml:space="preserve">The ACIA white paper [22] provides some use cases and requirements </w:t>
        </w:r>
      </w:ins>
      <w:ins w:id="13" w:author="Ericsson" w:date="2021-01-12T11:11:00Z">
        <w:r>
          <w:t>on 5G positioning in general.</w:t>
        </w:r>
      </w:ins>
      <w:ins w:id="14" w:author="Ericsson" w:date="2021-01-12T11:10:00Z">
        <w:r>
          <w:t xml:space="preserve"> </w:t>
        </w:r>
      </w:ins>
      <w:r>
        <w:t>An illustrative example relating to Automated Guided Vehicles (AGV) is provided below.</w:t>
      </w:r>
    </w:p>
    <w:p w14:paraId="650DFA14" w14:textId="25453B22" w:rsidR="00CC52EA" w:rsidRDefault="00CC52EA" w:rsidP="00CC52E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Text Proposal</w:t>
      </w:r>
    </w:p>
    <w:p w14:paraId="6E946FEC" w14:textId="0CB5EB64" w:rsidR="00E64E78" w:rsidRDefault="00E64E78" w:rsidP="00E64E78">
      <w:pPr>
        <w:pStyle w:val="Heading2"/>
      </w:pPr>
      <w:r>
        <w:t>A2. Error categories TP for the TR 38.357</w:t>
      </w:r>
    </w:p>
    <w:p w14:paraId="4F9694EA" w14:textId="77777777" w:rsidR="00E64E78" w:rsidRPr="00CC52EA" w:rsidRDefault="00E64E78" w:rsidP="00E64E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Text Proposal</w:t>
      </w:r>
    </w:p>
    <w:p w14:paraId="5F3B2C1C" w14:textId="77777777" w:rsidR="00090451" w:rsidRDefault="00090451" w:rsidP="00090451">
      <w:pPr>
        <w:pStyle w:val="Heading3"/>
        <w:rPr>
          <w:ins w:id="15" w:author="Ericsson" w:date="2021-01-14T13:44:00Z"/>
          <w:rFonts w:eastAsia="Malgun Gothic"/>
          <w:lang w:eastAsia="en-US"/>
        </w:rPr>
      </w:pPr>
      <w:ins w:id="16" w:author="Ericsson" w:date="2021-01-14T13:44:00Z">
        <w:r>
          <w:rPr>
            <w:rFonts w:eastAsia="Malgun Gothic"/>
          </w:rPr>
          <w:t>9.3.2</w:t>
        </w:r>
        <w:r>
          <w:rPr>
            <w:rFonts w:eastAsia="Malgun Gothic"/>
          </w:rPr>
          <w:tab/>
        </w:r>
        <w:r>
          <w:rPr>
            <w:rFonts w:eastAsia="Malgun Gothic"/>
          </w:rPr>
          <w:tab/>
          <w:t>RAT-Dependent</w:t>
        </w:r>
      </w:ins>
    </w:p>
    <w:p w14:paraId="7C1812B9" w14:textId="77777777" w:rsidR="00090451" w:rsidRDefault="00090451" w:rsidP="00090451">
      <w:pPr>
        <w:pStyle w:val="Heading4"/>
        <w:rPr>
          <w:ins w:id="17" w:author="Ericsson" w:date="2021-01-14T13:44:00Z"/>
          <w:rFonts w:eastAsia="Malgun Gothic"/>
        </w:rPr>
      </w:pPr>
      <w:ins w:id="18" w:author="Ericsson" w:date="2021-01-14T13:44:00Z">
        <w:r>
          <w:rPr>
            <w:rFonts w:eastAsia="Malgun Gothic"/>
          </w:rPr>
          <w:t>9.3.2.1</w:t>
        </w:r>
        <w:r>
          <w:rPr>
            <w:rFonts w:eastAsia="Malgun Gothic"/>
          </w:rPr>
          <w:tab/>
        </w:r>
        <w:r>
          <w:rPr>
            <w:rFonts w:eastAsia="Malgun Gothic"/>
          </w:rPr>
          <w:tab/>
          <w:t>Generic aspects</w:t>
        </w:r>
      </w:ins>
    </w:p>
    <w:p w14:paraId="42933A45" w14:textId="77777777" w:rsidR="00090451" w:rsidRDefault="00090451" w:rsidP="00090451">
      <w:pPr>
        <w:snapToGrid w:val="0"/>
        <w:spacing w:after="120"/>
        <w:rPr>
          <w:ins w:id="19" w:author="Ericsson" w:date="2021-01-14T13:44:00Z"/>
          <w:rFonts w:eastAsia="SimSun"/>
          <w:szCs w:val="22"/>
          <w:lang w:eastAsia="zh-CN"/>
        </w:rPr>
      </w:pPr>
      <w:ins w:id="20" w:author="Ericsson" w:date="2021-01-14T13:44:00Z">
        <w:r>
          <w:rPr>
            <w:rFonts w:eastAsia="SimSun"/>
            <w:szCs w:val="22"/>
            <w:lang w:eastAsia="zh-CN"/>
          </w:rPr>
          <w:t xml:space="preserve">This section describes generic feared events for RAT-dependent positioning. </w:t>
        </w:r>
      </w:ins>
    </w:p>
    <w:p w14:paraId="252F34AC" w14:textId="77777777" w:rsidR="00090451" w:rsidRDefault="00090451" w:rsidP="00090451">
      <w:pPr>
        <w:snapToGrid w:val="0"/>
        <w:spacing w:after="120"/>
        <w:rPr>
          <w:ins w:id="21" w:author="Ericsson" w:date="2021-01-14T13:44:00Z"/>
          <w:rFonts w:eastAsia="SimSun"/>
          <w:szCs w:val="22"/>
          <w:lang w:eastAsia="zh-CN"/>
        </w:rPr>
      </w:pPr>
    </w:p>
    <w:p w14:paraId="1F046887" w14:textId="77777777" w:rsidR="00090451" w:rsidRDefault="00090451" w:rsidP="00090451">
      <w:pPr>
        <w:pStyle w:val="ListParagraph"/>
        <w:numPr>
          <w:ilvl w:val="0"/>
          <w:numId w:val="25"/>
        </w:numPr>
        <w:rPr>
          <w:ins w:id="22" w:author="Ericsson" w:date="2021-01-14T13:44:00Z"/>
        </w:rPr>
      </w:pPr>
      <w:ins w:id="23" w:author="Ericsson" w:date="2021-01-14T13:44:00Z">
        <w:r w:rsidRPr="00CC52EA">
          <w:t xml:space="preserve">Feared events in the </w:t>
        </w:r>
        <w:r w:rsidRPr="006A59E3">
          <w:rPr>
            <w:lang w:val="en-US"/>
          </w:rPr>
          <w:t>RAT</w:t>
        </w:r>
        <w:r>
          <w:rPr>
            <w:lang w:val="en-US"/>
          </w:rPr>
          <w:t>-dependent</w:t>
        </w:r>
        <w:r w:rsidRPr="00CC52EA">
          <w:t xml:space="preserve"> Assistance Data</w:t>
        </w:r>
      </w:ins>
    </w:p>
    <w:p w14:paraId="072AC5CF" w14:textId="77777777" w:rsidR="00090451" w:rsidRDefault="00090451" w:rsidP="00090451">
      <w:pPr>
        <w:pStyle w:val="ListParagraph"/>
        <w:numPr>
          <w:ilvl w:val="1"/>
          <w:numId w:val="25"/>
        </w:numPr>
        <w:rPr>
          <w:ins w:id="24" w:author="Ericsson" w:date="2021-01-14T13:44:00Z"/>
        </w:rPr>
      </w:pPr>
      <w:ins w:id="25" w:author="Ericsson" w:date="2021-01-14T13:44:00Z">
        <w:r w:rsidRPr="006A59E3">
          <w:rPr>
            <w:lang w:val="en-US"/>
          </w:rPr>
          <w:t>Configured AD such as T</w:t>
        </w:r>
        <w:r>
          <w:rPr>
            <w:lang w:val="en-US"/>
          </w:rPr>
          <w:t xml:space="preserve">RP location information, beam information, relative time difference information, </w:t>
        </w:r>
        <w:proofErr w:type="spellStart"/>
        <w:r>
          <w:rPr>
            <w:lang w:val="en-US"/>
          </w:rPr>
          <w:t>etc</w:t>
        </w:r>
        <w:proofErr w:type="spellEnd"/>
        <w:r>
          <w:rPr>
            <w:lang w:val="en-US"/>
          </w:rPr>
          <w:t xml:space="preserve"> is incorrect</w:t>
        </w:r>
      </w:ins>
    </w:p>
    <w:p w14:paraId="0EF3439C" w14:textId="77777777" w:rsidR="00090451" w:rsidRDefault="00090451" w:rsidP="00090451">
      <w:pPr>
        <w:pStyle w:val="ListParagraph"/>
        <w:numPr>
          <w:ilvl w:val="0"/>
          <w:numId w:val="25"/>
        </w:numPr>
        <w:rPr>
          <w:ins w:id="26" w:author="Ericsson" w:date="2021-01-14T13:44:00Z"/>
        </w:rPr>
      </w:pPr>
      <w:ins w:id="27" w:author="Ericsson" w:date="2021-01-14T13:44:00Z">
        <w:r>
          <w:t>Feared events during positioning data transmission</w:t>
        </w:r>
      </w:ins>
    </w:p>
    <w:p w14:paraId="25756DFF" w14:textId="77777777" w:rsidR="00090451" w:rsidRDefault="00090451" w:rsidP="00090451">
      <w:pPr>
        <w:pStyle w:val="ListParagraph"/>
        <w:numPr>
          <w:ilvl w:val="1"/>
          <w:numId w:val="25"/>
        </w:numPr>
        <w:rPr>
          <w:ins w:id="28" w:author="Ericsson" w:date="2021-01-14T13:44:00Z"/>
        </w:rPr>
      </w:pPr>
      <w:ins w:id="29" w:author="Ericsson" w:date="2021-01-14T13:44:00Z">
        <w:r w:rsidRPr="006A59E3">
          <w:rPr>
            <w:lang w:val="en-US"/>
          </w:rPr>
          <w:t>This is partly the s</w:t>
        </w:r>
        <w:r>
          <w:rPr>
            <w:lang w:val="en-US"/>
          </w:rPr>
          <w:t xml:space="preserve">ame as for GNSS positioning, even more similar if the AD is seen as originating from an entity separate from LMF, such as OAM or 5G-RAN via </w:t>
        </w:r>
        <w:proofErr w:type="spellStart"/>
        <w:r>
          <w:rPr>
            <w:lang w:val="en-US"/>
          </w:rPr>
          <w:t>NRPPa</w:t>
        </w:r>
        <w:proofErr w:type="spellEnd"/>
        <w:r>
          <w:rPr>
            <w:lang w:val="en-US"/>
          </w:rPr>
          <w:t>.</w:t>
        </w:r>
      </w:ins>
    </w:p>
    <w:p w14:paraId="25099D90" w14:textId="77777777" w:rsidR="00090451" w:rsidRDefault="00090451" w:rsidP="00090451">
      <w:pPr>
        <w:pStyle w:val="ListParagraph"/>
        <w:numPr>
          <w:ilvl w:val="0"/>
          <w:numId w:val="25"/>
        </w:numPr>
        <w:rPr>
          <w:ins w:id="30" w:author="Ericsson" w:date="2021-01-14T13:44:00Z"/>
        </w:rPr>
      </w:pPr>
      <w:ins w:id="31" w:author="Ericsson" w:date="2021-01-14T13:44:00Z">
        <w:r>
          <w:rPr>
            <w:lang w:val="sv-SE"/>
          </w:rPr>
          <w:t>RAT-dependent</w:t>
        </w:r>
        <w:r>
          <w:t xml:space="preserve"> feared events</w:t>
        </w:r>
      </w:ins>
    </w:p>
    <w:p w14:paraId="7CEE738D" w14:textId="77777777" w:rsidR="00090451" w:rsidRPr="006A59E3" w:rsidRDefault="00090451" w:rsidP="00090451">
      <w:pPr>
        <w:pStyle w:val="ListParagraph"/>
        <w:numPr>
          <w:ilvl w:val="1"/>
          <w:numId w:val="25"/>
        </w:numPr>
        <w:rPr>
          <w:ins w:id="32" w:author="Ericsson" w:date="2021-01-14T13:44:00Z"/>
        </w:rPr>
      </w:pPr>
      <w:ins w:id="33" w:author="Ericsson" w:date="2021-01-14T13:44:00Z">
        <w:r w:rsidRPr="006A59E3">
          <w:rPr>
            <w:lang w:val="en-US"/>
          </w:rPr>
          <w:t>RAN TRP feared events s</w:t>
        </w:r>
        <w:r>
          <w:rPr>
            <w:lang w:val="en-US"/>
          </w:rPr>
          <w:t>uch as antennas being reoriented, relative time differences drifting</w:t>
        </w:r>
      </w:ins>
    </w:p>
    <w:p w14:paraId="62D3EB0C" w14:textId="77777777" w:rsidR="00090451" w:rsidRDefault="00090451" w:rsidP="00090451">
      <w:pPr>
        <w:pStyle w:val="ListParagraph"/>
        <w:numPr>
          <w:ilvl w:val="1"/>
          <w:numId w:val="25"/>
        </w:numPr>
        <w:rPr>
          <w:ins w:id="34" w:author="Ericsson" w:date="2021-01-14T13:44:00Z"/>
        </w:rPr>
      </w:pPr>
      <w:ins w:id="35" w:author="Ericsson" w:date="2021-01-14T13:44:00Z">
        <w:r w:rsidRPr="006A59E3">
          <w:rPr>
            <w:lang w:val="en-US"/>
          </w:rPr>
          <w:t>Local environment feared events s</w:t>
        </w:r>
        <w:r>
          <w:rPr>
            <w:lang w:val="en-US"/>
          </w:rPr>
          <w:t>uch as multipath, interference, jamming, spoofing</w:t>
        </w:r>
      </w:ins>
    </w:p>
    <w:p w14:paraId="76ED0AE4" w14:textId="77777777" w:rsidR="00090451" w:rsidRDefault="00090451" w:rsidP="00090451">
      <w:pPr>
        <w:pStyle w:val="ListParagraph"/>
        <w:numPr>
          <w:ilvl w:val="0"/>
          <w:numId w:val="25"/>
        </w:numPr>
        <w:rPr>
          <w:ins w:id="36" w:author="Ericsson" w:date="2021-01-14T13:44:00Z"/>
        </w:rPr>
      </w:pPr>
      <w:ins w:id="37" w:author="Ericsson" w:date="2021-01-14T13:44:00Z">
        <w:r>
          <w:t>UE feared events</w:t>
        </w:r>
      </w:ins>
    </w:p>
    <w:p w14:paraId="7EC7BD5E" w14:textId="77777777" w:rsidR="00090451" w:rsidRPr="00E64E78" w:rsidRDefault="00090451" w:rsidP="00090451">
      <w:pPr>
        <w:pStyle w:val="ListParagraph"/>
        <w:numPr>
          <w:ilvl w:val="1"/>
          <w:numId w:val="25"/>
        </w:numPr>
        <w:rPr>
          <w:ins w:id="38" w:author="Ericsson" w:date="2021-01-14T13:44:00Z"/>
        </w:rPr>
      </w:pPr>
      <w:ins w:id="39" w:author="Ericsson" w:date="2021-01-14T13:44:00Z">
        <w:r>
          <w:rPr>
            <w:lang w:val="sv-SE"/>
          </w:rPr>
          <w:t>DL-PRS measurement errors</w:t>
        </w:r>
      </w:ins>
    </w:p>
    <w:p w14:paraId="4FB8B8C2" w14:textId="77777777" w:rsidR="00090451" w:rsidRPr="00E64E78" w:rsidRDefault="00090451" w:rsidP="00090451">
      <w:pPr>
        <w:pStyle w:val="ListParagraph"/>
        <w:numPr>
          <w:ilvl w:val="1"/>
          <w:numId w:val="25"/>
        </w:numPr>
        <w:rPr>
          <w:ins w:id="40" w:author="Ericsson" w:date="2021-01-14T13:44:00Z"/>
        </w:rPr>
      </w:pPr>
      <w:ins w:id="41" w:author="Ericsson" w:date="2021-01-14T13:44:00Z">
        <w:r w:rsidRPr="00E64E78">
          <w:rPr>
            <w:lang w:val="en-US"/>
          </w:rPr>
          <w:t>Hardware faults -same/similar t</w:t>
        </w:r>
        <w:r>
          <w:rPr>
            <w:lang w:val="en-US"/>
          </w:rPr>
          <w:t>o GNSS</w:t>
        </w:r>
      </w:ins>
    </w:p>
    <w:p w14:paraId="7C94BCD2" w14:textId="77777777" w:rsidR="00090451" w:rsidRDefault="00090451" w:rsidP="00090451">
      <w:pPr>
        <w:pStyle w:val="ListParagraph"/>
        <w:numPr>
          <w:ilvl w:val="1"/>
          <w:numId w:val="25"/>
        </w:numPr>
        <w:rPr>
          <w:ins w:id="42" w:author="Ericsson" w:date="2021-01-14T13:44:00Z"/>
        </w:rPr>
      </w:pPr>
      <w:ins w:id="43" w:author="Ericsson" w:date="2021-01-14T13:44:00Z">
        <w:r w:rsidRPr="00E64E78">
          <w:rPr>
            <w:lang w:val="en-US"/>
          </w:rPr>
          <w:t>Software faults – same/similar t</w:t>
        </w:r>
        <w:r>
          <w:rPr>
            <w:lang w:val="en-US"/>
          </w:rPr>
          <w:t>o GNSS</w:t>
        </w:r>
      </w:ins>
    </w:p>
    <w:p w14:paraId="711CB607" w14:textId="77777777" w:rsidR="00090451" w:rsidRDefault="00090451" w:rsidP="00090451">
      <w:pPr>
        <w:pStyle w:val="ListParagraph"/>
        <w:numPr>
          <w:ilvl w:val="0"/>
          <w:numId w:val="25"/>
        </w:numPr>
        <w:rPr>
          <w:ins w:id="44" w:author="Ericsson" w:date="2021-01-14T13:44:00Z"/>
        </w:rPr>
      </w:pPr>
      <w:ins w:id="45" w:author="Ericsson" w:date="2021-01-14T13:44:00Z">
        <w:r>
          <w:rPr>
            <w:lang w:val="sv-SE"/>
          </w:rPr>
          <w:t>LMF</w:t>
        </w:r>
        <w:r>
          <w:t xml:space="preserve"> feared events</w:t>
        </w:r>
      </w:ins>
    </w:p>
    <w:p w14:paraId="7580208D" w14:textId="77777777" w:rsidR="00090451" w:rsidRPr="00E64E78" w:rsidRDefault="00090451" w:rsidP="00090451">
      <w:pPr>
        <w:pStyle w:val="ListParagraph"/>
        <w:numPr>
          <w:ilvl w:val="1"/>
          <w:numId w:val="25"/>
        </w:numPr>
        <w:rPr>
          <w:ins w:id="46" w:author="Ericsson" w:date="2021-01-14T13:44:00Z"/>
        </w:rPr>
      </w:pPr>
      <w:ins w:id="47" w:author="Ericsson" w:date="2021-01-14T13:44:00Z">
        <w:r w:rsidRPr="00E64E78">
          <w:rPr>
            <w:lang w:val="en-US"/>
          </w:rPr>
          <w:t>Hardware faults -same/similar t</w:t>
        </w:r>
        <w:r>
          <w:rPr>
            <w:lang w:val="en-US"/>
          </w:rPr>
          <w:t>o GNSS</w:t>
        </w:r>
      </w:ins>
    </w:p>
    <w:p w14:paraId="4F6DC4B9" w14:textId="77777777" w:rsidR="00090451" w:rsidRPr="00E64E78" w:rsidRDefault="00090451" w:rsidP="00090451">
      <w:pPr>
        <w:pStyle w:val="ListParagraph"/>
        <w:numPr>
          <w:ilvl w:val="1"/>
          <w:numId w:val="25"/>
        </w:numPr>
        <w:rPr>
          <w:ins w:id="48" w:author="Ericsson" w:date="2021-01-14T13:44:00Z"/>
        </w:rPr>
      </w:pPr>
      <w:ins w:id="49" w:author="Ericsson" w:date="2021-01-14T13:44:00Z">
        <w:r w:rsidRPr="00E64E78">
          <w:rPr>
            <w:lang w:val="en-US"/>
          </w:rPr>
          <w:t>Software faults – same/similar t</w:t>
        </w:r>
        <w:r>
          <w:rPr>
            <w:lang w:val="en-US"/>
          </w:rPr>
          <w:t>o GNSS</w:t>
        </w:r>
      </w:ins>
    </w:p>
    <w:p w14:paraId="4120BEA8" w14:textId="77777777" w:rsidR="00090451" w:rsidRPr="00E64E78" w:rsidRDefault="00090451" w:rsidP="00090451">
      <w:pPr>
        <w:snapToGrid w:val="0"/>
        <w:spacing w:after="120"/>
        <w:rPr>
          <w:ins w:id="50" w:author="Ericsson" w:date="2021-01-14T13:44:00Z"/>
          <w:rFonts w:eastAsia="SimSun"/>
          <w:szCs w:val="22"/>
          <w:lang w:val="x-none" w:eastAsia="zh-CN"/>
        </w:rPr>
      </w:pPr>
    </w:p>
    <w:p w14:paraId="203EF785" w14:textId="77777777" w:rsidR="00090451" w:rsidRDefault="00090451" w:rsidP="00090451">
      <w:pPr>
        <w:snapToGrid w:val="0"/>
        <w:spacing w:after="120"/>
        <w:rPr>
          <w:ins w:id="51" w:author="Ericsson" w:date="2021-01-14T13:44:00Z"/>
          <w:rFonts w:eastAsia="SimSun"/>
          <w:szCs w:val="22"/>
          <w:lang w:eastAsia="zh-CN"/>
        </w:rPr>
      </w:pPr>
    </w:p>
    <w:p w14:paraId="2AAA5D8B" w14:textId="77777777" w:rsidR="00090451" w:rsidRDefault="00090451" w:rsidP="00090451">
      <w:pPr>
        <w:pStyle w:val="Heading5"/>
        <w:rPr>
          <w:ins w:id="52" w:author="Ericsson" w:date="2021-01-14T13:44:00Z"/>
          <w:rFonts w:eastAsia="Malgun Gothic"/>
          <w:lang w:eastAsia="en-US"/>
        </w:rPr>
      </w:pPr>
      <w:ins w:id="53" w:author="Ericsson" w:date="2021-01-14T13:44:00Z">
        <w:r>
          <w:rPr>
            <w:rFonts w:eastAsia="Malgun Gothic"/>
          </w:rPr>
          <w:t>9.3.2.1.1</w:t>
        </w:r>
        <w:r>
          <w:rPr>
            <w:rFonts w:eastAsia="Malgun Gothic"/>
          </w:rPr>
          <w:tab/>
        </w:r>
        <w:r>
          <w:rPr>
            <w:rFonts w:eastAsia="Malgun Gothic"/>
          </w:rPr>
          <w:tab/>
        </w:r>
        <w:bookmarkStart w:id="54" w:name="_Hlk59087611"/>
        <w:r>
          <w:rPr>
            <w:rFonts w:eastAsia="Malgun Gothic"/>
          </w:rPr>
          <w:t>Feared events in the RAT-dependent Assistance Data</w:t>
        </w:r>
      </w:ins>
    </w:p>
    <w:bookmarkEnd w:id="54"/>
    <w:p w14:paraId="64D3681F" w14:textId="77777777" w:rsidR="00090451" w:rsidRDefault="00090451" w:rsidP="00090451">
      <w:pPr>
        <w:pStyle w:val="Heading6"/>
        <w:rPr>
          <w:ins w:id="55" w:author="Ericsson" w:date="2021-01-14T13:44:00Z"/>
          <w:rFonts w:eastAsia="Malgun Gothic"/>
          <w:lang w:val="en-US" w:eastAsia="ko-KR"/>
        </w:rPr>
      </w:pPr>
      <w:ins w:id="56" w:author="Ericsson" w:date="2021-01-14T13:44:00Z">
        <w:r>
          <w:rPr>
            <w:rFonts w:eastAsia="Malgun Gothic"/>
            <w:lang w:val="en-US" w:eastAsia="ko-KR"/>
          </w:rPr>
          <w:t>a) Incorrect RAT-dependent Assistance Data</w:t>
        </w:r>
      </w:ins>
    </w:p>
    <w:p w14:paraId="1D4E6A2B" w14:textId="77777777" w:rsidR="00090451" w:rsidRDefault="00090451" w:rsidP="00090451">
      <w:pPr>
        <w:snapToGrid w:val="0"/>
        <w:spacing w:after="120"/>
        <w:rPr>
          <w:ins w:id="57" w:author="Ericsson" w:date="2021-01-14T13:44:00Z"/>
          <w:rFonts w:eastAsia="SimSun"/>
          <w:szCs w:val="22"/>
          <w:lang w:eastAsia="zh-CN"/>
        </w:rPr>
      </w:pPr>
      <w:ins w:id="58" w:author="Ericsson" w:date="2021-01-14T13:44:00Z">
        <w:r>
          <w:rPr>
            <w:rFonts w:eastAsia="SimSun"/>
            <w:szCs w:val="22"/>
            <w:lang w:eastAsia="zh-CN"/>
          </w:rPr>
          <w:t xml:space="preserve">Several RAT-dependent positioning methods rely on </w:t>
        </w:r>
        <w:proofErr w:type="gramStart"/>
        <w:r>
          <w:rPr>
            <w:rFonts w:eastAsia="SimSun"/>
            <w:szCs w:val="22"/>
            <w:lang w:eastAsia="zh-CN"/>
          </w:rPr>
          <w:t>provided assistance</w:t>
        </w:r>
        <w:proofErr w:type="gramEnd"/>
        <w:r>
          <w:rPr>
            <w:rFonts w:eastAsia="SimSun"/>
            <w:szCs w:val="22"/>
            <w:lang w:eastAsia="zh-CN"/>
          </w:rPr>
          <w:t xml:space="preserve"> data. If the assistance data </w:t>
        </w:r>
        <w:r>
          <w:t>contain incorrect data, this can lead to incorrect computation of the PL and a potential integrity event.</w:t>
        </w:r>
      </w:ins>
    </w:p>
    <w:p w14:paraId="644BC597" w14:textId="77777777" w:rsidR="00090451" w:rsidRDefault="00090451" w:rsidP="00090451">
      <w:pPr>
        <w:pStyle w:val="Heading5"/>
        <w:rPr>
          <w:ins w:id="59" w:author="Ericsson" w:date="2021-01-14T13:44:00Z"/>
          <w:rFonts w:eastAsia="Malgun Gothic"/>
        </w:rPr>
      </w:pPr>
      <w:ins w:id="60" w:author="Ericsson" w:date="2021-01-14T13:44:00Z">
        <w:r>
          <w:rPr>
            <w:rFonts w:eastAsia="Malgun Gothic"/>
          </w:rPr>
          <w:lastRenderedPageBreak/>
          <w:t>9.3.2.1.2</w:t>
        </w:r>
        <w:r>
          <w:rPr>
            <w:rFonts w:eastAsia="Malgun Gothic"/>
          </w:rPr>
          <w:tab/>
        </w:r>
        <w:r>
          <w:rPr>
            <w:rFonts w:eastAsia="Malgun Gothic"/>
          </w:rPr>
          <w:tab/>
          <w:t xml:space="preserve">Feared events during positioning data transmission </w:t>
        </w:r>
      </w:ins>
    </w:p>
    <w:p w14:paraId="49E8271E" w14:textId="77777777" w:rsidR="00090451" w:rsidRDefault="00090451" w:rsidP="00090451">
      <w:pPr>
        <w:pStyle w:val="Heading6"/>
        <w:rPr>
          <w:ins w:id="61" w:author="Ericsson" w:date="2021-01-14T13:44:00Z"/>
          <w:rFonts w:eastAsiaTheme="minorEastAsia"/>
          <w:lang w:val="en-US" w:eastAsia="ko-KR"/>
        </w:rPr>
      </w:pPr>
      <w:ins w:id="62" w:author="Ericsson" w:date="2021-01-14T13:44:00Z">
        <w:r>
          <w:rPr>
            <w:rFonts w:eastAsia="Malgun Gothic"/>
            <w:lang w:val="en-US" w:eastAsia="ko-KR"/>
          </w:rPr>
          <w:t>a) Data integrity faults</w:t>
        </w:r>
      </w:ins>
    </w:p>
    <w:p w14:paraId="6A318E00" w14:textId="77777777" w:rsidR="00090451" w:rsidRDefault="00090451" w:rsidP="00090451">
      <w:pPr>
        <w:snapToGrid w:val="0"/>
        <w:spacing w:after="80"/>
        <w:rPr>
          <w:ins w:id="63" w:author="Ericsson" w:date="2021-01-14T13:44:00Z"/>
          <w:rFonts w:eastAsia="SimSun"/>
          <w:szCs w:val="22"/>
          <w:lang w:eastAsia="zh-CN"/>
        </w:rPr>
      </w:pPr>
      <w:ins w:id="64" w:author="Ericsson" w:date="2021-01-14T13:44:00Z">
        <w:r>
          <w:rPr>
            <w:rFonts w:eastAsia="SimSun"/>
            <w:szCs w:val="22"/>
            <w:lang w:eastAsia="zh-CN"/>
          </w:rPr>
          <w:t xml:space="preserve">Data tampering e.g., spoofing can also affect the quality and integrity of the positioning services provided by 5GS. For instance, the interface between 5G-RAN and 5GS may be vulnerable to malicious attacks. </w:t>
        </w:r>
      </w:ins>
    </w:p>
    <w:p w14:paraId="0A21899E" w14:textId="77777777" w:rsidR="00090451" w:rsidRDefault="00090451" w:rsidP="00090451">
      <w:pPr>
        <w:snapToGrid w:val="0"/>
        <w:spacing w:after="80"/>
        <w:rPr>
          <w:ins w:id="65" w:author="Ericsson" w:date="2021-01-14T13:44:00Z"/>
          <w:rFonts w:eastAsia="SimSun"/>
          <w:szCs w:val="22"/>
          <w:lang w:eastAsia="zh-CN"/>
        </w:rPr>
      </w:pPr>
    </w:p>
    <w:p w14:paraId="43A9304A" w14:textId="77777777" w:rsidR="00090451" w:rsidRDefault="00090451" w:rsidP="00090451">
      <w:pPr>
        <w:pStyle w:val="Heading5"/>
        <w:rPr>
          <w:ins w:id="66" w:author="Ericsson" w:date="2021-01-14T13:44:00Z"/>
          <w:rFonts w:eastAsia="Malgun Gothic"/>
          <w:lang w:eastAsia="en-US"/>
        </w:rPr>
      </w:pPr>
      <w:ins w:id="67" w:author="Ericsson" w:date="2021-01-14T13:44:00Z">
        <w:r>
          <w:rPr>
            <w:rFonts w:eastAsia="Malgun Gothic"/>
          </w:rPr>
          <w:t>9.3.2.1.3</w:t>
        </w:r>
        <w:r>
          <w:rPr>
            <w:rFonts w:eastAsia="Malgun Gothic"/>
          </w:rPr>
          <w:tab/>
        </w:r>
        <w:r>
          <w:rPr>
            <w:rFonts w:eastAsia="Malgun Gothic"/>
          </w:rPr>
          <w:tab/>
          <w:t>RAT-dependent feared events</w:t>
        </w:r>
      </w:ins>
    </w:p>
    <w:p w14:paraId="4CAE6212" w14:textId="77777777" w:rsidR="00090451" w:rsidRDefault="00090451" w:rsidP="00090451">
      <w:pPr>
        <w:rPr>
          <w:ins w:id="68" w:author="Ericsson" w:date="2021-01-14T13:44:00Z"/>
          <w:lang w:val="en-US" w:eastAsia="ko-KR"/>
        </w:rPr>
      </w:pPr>
      <w:ins w:id="69" w:author="Ericsson" w:date="2021-01-14T13:44:00Z">
        <w:r>
          <w:rPr>
            <w:lang w:val="en-US" w:eastAsia="ko-KR"/>
          </w:rPr>
          <w:t>Editor’s Note:</w:t>
        </w:r>
        <w:r>
          <w:rPr>
            <w:b/>
            <w:bCs/>
            <w:lang w:val="en-US" w:eastAsia="ko-KR"/>
          </w:rPr>
          <w:t xml:space="preserve"> </w:t>
        </w:r>
        <w:r>
          <w:rPr>
            <w:lang w:val="en-US" w:eastAsia="ko-KR"/>
          </w:rPr>
          <w:t>GNSS feared events are those which occur external to the UE and potentially impact the quality and availability of the GNSS signals.</w:t>
        </w:r>
      </w:ins>
    </w:p>
    <w:p w14:paraId="58F5288D" w14:textId="77777777" w:rsidR="00090451" w:rsidRPr="006A59E3" w:rsidRDefault="00090451" w:rsidP="00090451">
      <w:pPr>
        <w:pStyle w:val="ListParagraph"/>
        <w:numPr>
          <w:ilvl w:val="1"/>
          <w:numId w:val="25"/>
        </w:numPr>
        <w:rPr>
          <w:ins w:id="70" w:author="Ericsson" w:date="2021-01-14T13:44:00Z"/>
        </w:rPr>
      </w:pPr>
      <w:ins w:id="71" w:author="Ericsson" w:date="2021-01-14T13:44:00Z">
        <w:r w:rsidRPr="006A59E3">
          <w:rPr>
            <w:lang w:val="en-US"/>
          </w:rPr>
          <w:t>RAN TRP feared events s</w:t>
        </w:r>
        <w:r>
          <w:rPr>
            <w:lang w:val="en-US"/>
          </w:rPr>
          <w:t>uch as antennas being reoriented, relative time differences drifting</w:t>
        </w:r>
      </w:ins>
    </w:p>
    <w:p w14:paraId="50218529" w14:textId="77777777" w:rsidR="00090451" w:rsidRDefault="00090451" w:rsidP="00090451">
      <w:pPr>
        <w:pStyle w:val="ListParagraph"/>
        <w:numPr>
          <w:ilvl w:val="1"/>
          <w:numId w:val="25"/>
        </w:numPr>
        <w:rPr>
          <w:ins w:id="72" w:author="Ericsson" w:date="2021-01-14T13:44:00Z"/>
        </w:rPr>
      </w:pPr>
      <w:ins w:id="73" w:author="Ericsson" w:date="2021-01-14T13:44:00Z">
        <w:r w:rsidRPr="006A59E3">
          <w:rPr>
            <w:lang w:val="en-US"/>
          </w:rPr>
          <w:t>Local environment feared events s</w:t>
        </w:r>
        <w:r>
          <w:rPr>
            <w:lang w:val="en-US"/>
          </w:rPr>
          <w:t>uch as multipath, interference, jamming, spoofing</w:t>
        </w:r>
      </w:ins>
    </w:p>
    <w:p w14:paraId="30FE4ADD" w14:textId="77777777" w:rsidR="00090451" w:rsidRPr="00E41EE7" w:rsidRDefault="00090451" w:rsidP="00090451">
      <w:pPr>
        <w:rPr>
          <w:ins w:id="74" w:author="Ericsson" w:date="2021-01-14T13:44:00Z"/>
          <w:b/>
          <w:bCs/>
          <w:lang w:val="en-US" w:eastAsia="ko-KR"/>
        </w:rPr>
      </w:pPr>
      <w:ins w:id="75" w:author="Ericsson" w:date="2021-01-14T13:44:00Z">
        <w:r w:rsidRPr="00E41EE7">
          <w:rPr>
            <w:b/>
            <w:bCs/>
            <w:lang w:val="en-US" w:eastAsia="ko-KR"/>
          </w:rPr>
          <w:t xml:space="preserve">a) RAN </w:t>
        </w:r>
      </w:ins>
    </w:p>
    <w:p w14:paraId="268AD960" w14:textId="77777777" w:rsidR="00090451" w:rsidRDefault="00090451" w:rsidP="00090451">
      <w:pPr>
        <w:pStyle w:val="Heading6"/>
        <w:rPr>
          <w:ins w:id="76" w:author="Ericsson" w:date="2021-01-14T13:44:00Z"/>
          <w:rFonts w:eastAsia="Malgun Gothic"/>
          <w:lang w:val="en-US" w:eastAsia="ko-KR"/>
        </w:rPr>
      </w:pPr>
      <w:ins w:id="77" w:author="Ericsson" w:date="2021-01-14T13:44:00Z">
        <w:r>
          <w:rPr>
            <w:rFonts w:eastAsia="Malgun Gothic"/>
            <w:lang w:val="en-US" w:eastAsia="ko-KR"/>
          </w:rPr>
          <w:t xml:space="preserve">a) RAN TRP feared events </w:t>
        </w:r>
      </w:ins>
    </w:p>
    <w:p w14:paraId="37C21097" w14:textId="77777777" w:rsidR="00090451" w:rsidRDefault="00090451" w:rsidP="00090451">
      <w:pPr>
        <w:rPr>
          <w:ins w:id="78" w:author="Ericsson" w:date="2021-01-14T13:44:00Z"/>
          <w:lang w:val="en-US" w:eastAsia="ko-KR"/>
        </w:rPr>
      </w:pPr>
      <w:ins w:id="79" w:author="Ericsson" w:date="2021-01-14T13:44:00Z">
        <w:r>
          <w:rPr>
            <w:lang w:val="en-US" w:eastAsia="ko-KR"/>
          </w:rPr>
          <w:t xml:space="preserve">RAN TRPs can suffer physical abuse causing the TRP location to change, the TRP beams becoming reoriented, relative time difference estimates impacts </w:t>
        </w:r>
        <w:proofErr w:type="spellStart"/>
        <w:r>
          <w:rPr>
            <w:lang w:val="en-US" w:eastAsia="ko-KR"/>
          </w:rPr>
          <w:t>etc</w:t>
        </w:r>
        <w:proofErr w:type="spellEnd"/>
      </w:ins>
    </w:p>
    <w:p w14:paraId="2B034D18" w14:textId="77777777" w:rsidR="00090451" w:rsidRDefault="00090451" w:rsidP="00090451">
      <w:pPr>
        <w:pStyle w:val="Heading6"/>
        <w:rPr>
          <w:ins w:id="80" w:author="Ericsson" w:date="2021-01-14T13:44:00Z"/>
          <w:rFonts w:eastAsia="Malgun Gothic"/>
          <w:lang w:eastAsia="en-US"/>
        </w:rPr>
      </w:pPr>
      <w:ins w:id="81" w:author="Ericsson" w:date="2021-01-14T13:44:00Z">
        <w:r>
          <w:rPr>
            <w:rFonts w:eastAsia="Malgun Gothic"/>
          </w:rPr>
          <w:t>c) Local Environment feared events</w:t>
        </w:r>
      </w:ins>
    </w:p>
    <w:p w14:paraId="38B15C33" w14:textId="77777777" w:rsidR="00090451" w:rsidRDefault="00090451" w:rsidP="00090451">
      <w:pPr>
        <w:pStyle w:val="Heading7"/>
        <w:rPr>
          <w:ins w:id="82" w:author="Ericsson" w:date="2021-01-14T13:44:00Z"/>
          <w:rFonts w:eastAsia="Malgun Gothic"/>
          <w:lang w:val="en-US" w:eastAsia="ko-KR"/>
        </w:rPr>
      </w:pPr>
      <w:ins w:id="83" w:author="Ericsson" w:date="2021-01-14T13:44:00Z">
        <w:r>
          <w:rPr>
            <w:lang w:val="en-US" w:eastAsia="ko-KR"/>
          </w:rPr>
          <w:t>Multipath</w:t>
        </w:r>
      </w:ins>
    </w:p>
    <w:p w14:paraId="072AD923" w14:textId="77777777" w:rsidR="00090451" w:rsidRDefault="00090451" w:rsidP="00090451">
      <w:pPr>
        <w:shd w:val="clear" w:color="auto" w:fill="FFFFFF"/>
        <w:spacing w:before="120" w:after="120"/>
        <w:rPr>
          <w:ins w:id="84" w:author="Ericsson" w:date="2021-01-14T13:44:00Z"/>
          <w:szCs w:val="22"/>
          <w:lang w:eastAsia="en-GB"/>
        </w:rPr>
      </w:pPr>
      <w:ins w:id="85" w:author="Ericsson" w:date="2021-01-14T13:44:00Z">
        <w:r>
          <w:rPr>
            <w:szCs w:val="22"/>
            <w:lang w:eastAsia="en-GB"/>
          </w:rPr>
          <w:t xml:space="preserve">Multipath is one of the most significant errors incurred in the RAT-dependent receiver measurement process. The magnitude of multipath errors varies rapidly and significantly depending on the environment the receiver is located, cellular network deployment, receiver signal processing, antenna gain pattern, and signal characteristics. </w:t>
        </w:r>
      </w:ins>
    </w:p>
    <w:p w14:paraId="11D8C792" w14:textId="77777777" w:rsidR="00090451" w:rsidRDefault="00090451" w:rsidP="00090451">
      <w:pPr>
        <w:pStyle w:val="Heading7"/>
        <w:rPr>
          <w:ins w:id="86" w:author="Ericsson" w:date="2021-01-14T13:44:00Z"/>
          <w:rFonts w:eastAsia="Malgun Gothic"/>
          <w:lang w:val="en-US" w:eastAsia="ko-KR"/>
        </w:rPr>
      </w:pPr>
      <w:ins w:id="87" w:author="Ericsson" w:date="2021-01-14T13:44:00Z">
        <w:r>
          <w:rPr>
            <w:lang w:val="en-US" w:eastAsia="ko-KR"/>
          </w:rPr>
          <w:t>Interference</w:t>
        </w:r>
      </w:ins>
    </w:p>
    <w:p w14:paraId="446CD3D3" w14:textId="77777777" w:rsidR="00090451" w:rsidRDefault="00090451" w:rsidP="00090451">
      <w:pPr>
        <w:shd w:val="clear" w:color="auto" w:fill="FFFFFF"/>
        <w:spacing w:before="120" w:after="120"/>
        <w:rPr>
          <w:ins w:id="88" w:author="Ericsson" w:date="2021-01-14T13:44:00Z"/>
          <w:szCs w:val="22"/>
          <w:lang w:eastAsia="en-GB"/>
        </w:rPr>
      </w:pPr>
      <w:ins w:id="89" w:author="Ericsson" w:date="2021-01-14T13:44:00Z">
        <w:r>
          <w:rPr>
            <w:szCs w:val="22"/>
            <w:lang w:eastAsia="en-GB"/>
          </w:rPr>
          <w:t>The interference can be separated into two categories</w:t>
        </w:r>
      </w:ins>
    </w:p>
    <w:p w14:paraId="1E0730CD" w14:textId="77777777" w:rsidR="00090451" w:rsidRDefault="00090451" w:rsidP="00090451">
      <w:pPr>
        <w:pStyle w:val="ListParagraph"/>
        <w:numPr>
          <w:ilvl w:val="0"/>
          <w:numId w:val="27"/>
        </w:numPr>
        <w:autoSpaceDE w:val="0"/>
        <w:autoSpaceDN w:val="0"/>
        <w:adjustRightInd w:val="0"/>
        <w:snapToGrid w:val="0"/>
        <w:spacing w:after="80"/>
        <w:contextualSpacing/>
        <w:rPr>
          <w:ins w:id="90" w:author="Ericsson" w:date="2021-01-14T13:44:00Z"/>
          <w:rFonts w:eastAsia="SimSun"/>
          <w:szCs w:val="20"/>
        </w:rPr>
      </w:pPr>
      <w:ins w:id="91" w:author="Ericsson" w:date="2021-01-14T13:44:00Z">
        <w:r>
          <w:rPr>
            <w:rFonts w:eastAsia="SimSun"/>
          </w:rPr>
          <w:t xml:space="preserve">Unintentional </w:t>
        </w:r>
        <w:r w:rsidRPr="00E41EE7">
          <w:rPr>
            <w:rFonts w:eastAsia="SimSun"/>
            <w:lang w:val="en-US"/>
          </w:rPr>
          <w:t>i</w:t>
        </w:r>
        <w:r>
          <w:rPr>
            <w:rFonts w:eastAsia="SimSun"/>
            <w:lang w:val="en-US"/>
          </w:rPr>
          <w:t xml:space="preserve">nterference from nearby radio base stations and devices operational in the same or adjacent frequency carriers. </w:t>
        </w:r>
      </w:ins>
    </w:p>
    <w:p w14:paraId="14E7F893" w14:textId="77777777" w:rsidR="00090451" w:rsidRDefault="00090451" w:rsidP="00090451">
      <w:pPr>
        <w:pStyle w:val="ListParagraph"/>
        <w:numPr>
          <w:ilvl w:val="0"/>
          <w:numId w:val="27"/>
        </w:numPr>
        <w:autoSpaceDE w:val="0"/>
        <w:autoSpaceDN w:val="0"/>
        <w:adjustRightInd w:val="0"/>
        <w:snapToGrid w:val="0"/>
        <w:spacing w:after="80"/>
        <w:contextualSpacing/>
        <w:rPr>
          <w:ins w:id="92" w:author="Ericsson" w:date="2021-01-14T13:44:00Z"/>
          <w:rFonts w:eastAsia="SimSun"/>
        </w:rPr>
      </w:pPr>
      <w:ins w:id="93" w:author="Ericsson" w:date="2021-01-14T13:44:00Z">
        <w:r>
          <w:rPr>
            <w:rFonts w:eastAsia="SimSun"/>
          </w:rPr>
          <w:t xml:space="preserve">Intentional RFI is the deliberate action of </w:t>
        </w:r>
        <w:r w:rsidRPr="00E41EE7">
          <w:rPr>
            <w:rFonts w:eastAsia="SimSun"/>
            <w:lang w:val="en-US"/>
          </w:rPr>
          <w:t>c</w:t>
        </w:r>
        <w:r>
          <w:rPr>
            <w:rFonts w:eastAsia="SimSun"/>
            <w:lang w:val="en-US"/>
          </w:rPr>
          <w:t>ausing interference to degrade or block reception of RAT-dependent positioning signals.</w:t>
        </w:r>
      </w:ins>
    </w:p>
    <w:p w14:paraId="2237D98D" w14:textId="77777777" w:rsidR="00090451" w:rsidRDefault="00090451" w:rsidP="00090451">
      <w:pPr>
        <w:pStyle w:val="Heading5"/>
        <w:rPr>
          <w:ins w:id="94" w:author="Ericsson" w:date="2021-01-14T13:44:00Z"/>
          <w:rFonts w:eastAsia="Malgun Gothic"/>
        </w:rPr>
      </w:pPr>
      <w:ins w:id="95" w:author="Ericsson" w:date="2021-01-14T13:44:00Z">
        <w:r>
          <w:rPr>
            <w:rFonts w:eastAsia="Malgun Gothic"/>
          </w:rPr>
          <w:t>9.3.2.1.4</w:t>
        </w:r>
        <w:r>
          <w:rPr>
            <w:rFonts w:eastAsia="Malgun Gothic"/>
          </w:rPr>
          <w:tab/>
        </w:r>
        <w:r>
          <w:rPr>
            <w:rFonts w:eastAsia="Malgun Gothic"/>
          </w:rPr>
          <w:tab/>
          <w:t>UE feared events</w:t>
        </w:r>
      </w:ins>
    </w:p>
    <w:p w14:paraId="53A1A7E6" w14:textId="77777777" w:rsidR="00090451" w:rsidRDefault="00090451" w:rsidP="00090451">
      <w:pPr>
        <w:rPr>
          <w:ins w:id="96" w:author="Ericsson" w:date="2021-01-14T13:44:00Z"/>
          <w:sz w:val="18"/>
        </w:rPr>
      </w:pPr>
      <w:ins w:id="97" w:author="Ericsson" w:date="2021-01-14T13:44:00Z">
        <w:r>
          <w:rPr>
            <w:rFonts w:eastAsia="SimSun"/>
            <w:szCs w:val="22"/>
            <w:lang w:eastAsia="zh-CN"/>
          </w:rPr>
          <w:t xml:space="preserve">UE specific errors are not possible to mitigate with assistance data from the network, the UE is responsible for mitigating these feared events locally, based on implementation. </w:t>
        </w:r>
      </w:ins>
    </w:p>
    <w:p w14:paraId="7BB30CCD" w14:textId="77777777" w:rsidR="00090451" w:rsidRDefault="00090451" w:rsidP="00090451">
      <w:pPr>
        <w:pStyle w:val="Heading6"/>
        <w:rPr>
          <w:ins w:id="98" w:author="Ericsson" w:date="2021-01-14T13:44:00Z"/>
          <w:rFonts w:eastAsia="Malgun Gothic"/>
        </w:rPr>
      </w:pPr>
      <w:ins w:id="99" w:author="Ericsson" w:date="2021-01-14T13:44:00Z">
        <w:r>
          <w:rPr>
            <w:rFonts w:eastAsia="Malgun Gothic"/>
          </w:rPr>
          <w:t>a) DL-PRS receiver measurement error</w:t>
        </w:r>
      </w:ins>
    </w:p>
    <w:p w14:paraId="1EFF040B" w14:textId="77777777" w:rsidR="00090451" w:rsidRDefault="00090451" w:rsidP="00090451">
      <w:pPr>
        <w:snapToGrid w:val="0"/>
        <w:spacing w:after="120"/>
        <w:rPr>
          <w:ins w:id="100" w:author="Ericsson" w:date="2021-01-14T13:44:00Z"/>
          <w:rFonts w:eastAsia="SimSun"/>
          <w:szCs w:val="22"/>
          <w:lang w:eastAsia="zh-CN"/>
        </w:rPr>
      </w:pPr>
      <w:ins w:id="101" w:author="Ericsson" w:date="2021-01-14T13:44:00Z">
        <w:r>
          <w:rPr>
            <w:rFonts w:eastAsia="SimSun"/>
            <w:szCs w:val="22"/>
            <w:lang w:eastAsia="zh-CN"/>
          </w:rPr>
          <w:t>Measurement errors are also induced by the receiver tracking loops, so this is an inherent noise within the receiver which causes jitter in the signal.</w:t>
        </w:r>
        <w:r>
          <w:rPr>
            <w:sz w:val="18"/>
          </w:rPr>
          <w:t xml:space="preserve"> </w:t>
        </w:r>
      </w:ins>
    </w:p>
    <w:p w14:paraId="384ADF4E" w14:textId="77777777" w:rsidR="00090451" w:rsidRDefault="00090451" w:rsidP="00090451">
      <w:pPr>
        <w:pStyle w:val="Heading6"/>
        <w:rPr>
          <w:ins w:id="102" w:author="Ericsson" w:date="2021-01-14T13:44:00Z"/>
          <w:rFonts w:eastAsia="Malgun Gothic"/>
          <w:lang w:eastAsia="en-US"/>
        </w:rPr>
      </w:pPr>
      <w:ins w:id="103" w:author="Ericsson" w:date="2021-01-14T13:44:00Z">
        <w:r>
          <w:rPr>
            <w:rFonts w:eastAsia="Malgun Gothic"/>
          </w:rPr>
          <w:t>b) Hardware faults</w:t>
        </w:r>
      </w:ins>
    </w:p>
    <w:p w14:paraId="2B658DDA" w14:textId="77777777" w:rsidR="00090451" w:rsidRDefault="00090451" w:rsidP="00090451">
      <w:pPr>
        <w:rPr>
          <w:ins w:id="104" w:author="Ericsson" w:date="2021-01-14T13:44:00Z"/>
          <w:lang w:eastAsia="zh-CN"/>
        </w:rPr>
      </w:pPr>
      <w:ins w:id="105" w:author="Ericsson" w:date="2021-01-14T13:44:00Z">
        <w:r>
          <w:rPr>
            <w:lang w:eastAsia="zh-CN"/>
          </w:rPr>
          <w:t>Editor’s Note: FFS</w:t>
        </w:r>
      </w:ins>
    </w:p>
    <w:p w14:paraId="71FFA7DA" w14:textId="77777777" w:rsidR="00090451" w:rsidRDefault="00090451" w:rsidP="00090451">
      <w:pPr>
        <w:pStyle w:val="Heading6"/>
        <w:rPr>
          <w:ins w:id="106" w:author="Ericsson" w:date="2021-01-14T13:44:00Z"/>
          <w:rFonts w:eastAsia="Malgun Gothic"/>
          <w:lang w:val="en-AU" w:eastAsia="en-US"/>
        </w:rPr>
      </w:pPr>
      <w:ins w:id="107" w:author="Ericsson" w:date="2021-01-14T13:44:00Z">
        <w:r>
          <w:rPr>
            <w:rFonts w:eastAsia="Malgun Gothic"/>
            <w:lang w:val="en-AU"/>
          </w:rPr>
          <w:t>c) Software faults</w:t>
        </w:r>
      </w:ins>
    </w:p>
    <w:p w14:paraId="77D75738" w14:textId="77777777" w:rsidR="00090451" w:rsidRDefault="00090451" w:rsidP="00090451">
      <w:pPr>
        <w:rPr>
          <w:ins w:id="108" w:author="Ericsson" w:date="2021-01-14T13:44:00Z"/>
          <w:lang w:eastAsia="zh-CN"/>
        </w:rPr>
      </w:pPr>
      <w:ins w:id="109" w:author="Ericsson" w:date="2021-01-14T13:44:00Z">
        <w:r>
          <w:rPr>
            <w:lang w:eastAsia="zh-CN"/>
          </w:rPr>
          <w:t>Editor’s Note: FFS</w:t>
        </w:r>
      </w:ins>
    </w:p>
    <w:p w14:paraId="1B39F775" w14:textId="77777777" w:rsidR="00090451" w:rsidRDefault="00090451" w:rsidP="00090451">
      <w:pPr>
        <w:rPr>
          <w:ins w:id="110" w:author="Ericsson" w:date="2021-01-14T13:44:00Z"/>
          <w:lang w:val="en-AU"/>
        </w:rPr>
      </w:pPr>
    </w:p>
    <w:p w14:paraId="19D6FD93" w14:textId="77777777" w:rsidR="00090451" w:rsidRDefault="00090451" w:rsidP="00090451">
      <w:pPr>
        <w:pStyle w:val="Heading5"/>
        <w:rPr>
          <w:ins w:id="111" w:author="Ericsson" w:date="2021-01-14T13:44:00Z"/>
          <w:rFonts w:eastAsia="Malgun Gothic"/>
          <w:lang w:eastAsia="zh-CN"/>
        </w:rPr>
      </w:pPr>
      <w:ins w:id="112" w:author="Ericsson" w:date="2021-01-14T13:44:00Z">
        <w:r>
          <w:rPr>
            <w:rFonts w:eastAsia="Malgun Gothic"/>
            <w:lang w:eastAsia="zh-CN"/>
          </w:rPr>
          <w:lastRenderedPageBreak/>
          <w:t>9.3.1.1.5</w:t>
        </w:r>
        <w:r>
          <w:rPr>
            <w:rFonts w:eastAsia="Malgun Gothic"/>
            <w:lang w:eastAsia="zh-CN"/>
          </w:rPr>
          <w:tab/>
          <w:t xml:space="preserve">LMF Feared Events </w:t>
        </w:r>
      </w:ins>
    </w:p>
    <w:p w14:paraId="67CAC179" w14:textId="77777777" w:rsidR="00090451" w:rsidRDefault="00090451" w:rsidP="00090451">
      <w:pPr>
        <w:rPr>
          <w:ins w:id="113" w:author="Ericsson" w:date="2021-01-14T13:44:00Z"/>
          <w:lang w:eastAsia="zh-CN"/>
        </w:rPr>
      </w:pPr>
      <w:ins w:id="114" w:author="Ericsson" w:date="2021-01-14T13:44:00Z">
        <w:r>
          <w:rPr>
            <w:lang w:eastAsia="zh-CN"/>
          </w:rPr>
          <w:t>Editor’s Note: FFS</w:t>
        </w:r>
      </w:ins>
    </w:p>
    <w:p w14:paraId="686D2D53" w14:textId="77777777" w:rsidR="00090451" w:rsidRDefault="00090451" w:rsidP="00090451">
      <w:pPr>
        <w:pStyle w:val="Heading6"/>
        <w:rPr>
          <w:ins w:id="115" w:author="Ericsson" w:date="2021-01-14T13:44:00Z"/>
          <w:rFonts w:eastAsia="Malgun Gothic"/>
          <w:lang w:eastAsia="zh-CN"/>
        </w:rPr>
      </w:pPr>
      <w:ins w:id="116" w:author="Ericsson" w:date="2021-01-14T13:44:00Z">
        <w:r>
          <w:rPr>
            <w:rFonts w:eastAsia="Malgun Gothic"/>
            <w:lang w:eastAsia="zh-CN"/>
          </w:rPr>
          <w:t>a) Hardware Faults</w:t>
        </w:r>
      </w:ins>
    </w:p>
    <w:p w14:paraId="3F70B859" w14:textId="77777777" w:rsidR="00090451" w:rsidRDefault="00090451" w:rsidP="00090451">
      <w:pPr>
        <w:pStyle w:val="Heading6"/>
        <w:rPr>
          <w:ins w:id="117" w:author="Ericsson" w:date="2021-01-14T13:44:00Z"/>
          <w:rFonts w:eastAsia="Malgun Gothic"/>
          <w:lang w:eastAsia="zh-CN"/>
        </w:rPr>
      </w:pPr>
      <w:ins w:id="118" w:author="Ericsson" w:date="2021-01-14T13:44:00Z">
        <w:r>
          <w:rPr>
            <w:rFonts w:eastAsia="Malgun Gothic"/>
            <w:lang w:eastAsia="zh-CN"/>
          </w:rPr>
          <w:t>b) Software Faults</w:t>
        </w:r>
      </w:ins>
    </w:p>
    <w:p w14:paraId="66803B53" w14:textId="3A14200A" w:rsidR="00CC52EA" w:rsidRDefault="00CC52EA" w:rsidP="00ED655D"/>
    <w:p w14:paraId="46B10E46" w14:textId="77777777" w:rsidR="00E64E78" w:rsidRDefault="00E64E78" w:rsidP="00E64E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Text Proposal</w:t>
      </w:r>
    </w:p>
    <w:p w14:paraId="311DE8C4" w14:textId="63776577" w:rsidR="00E64E78" w:rsidRDefault="00E64E78" w:rsidP="00ED655D"/>
    <w:p w14:paraId="767C8442" w14:textId="77777777" w:rsidR="00E64E78" w:rsidRPr="00ED655D" w:rsidRDefault="00E64E78" w:rsidP="00ED655D"/>
    <w:sectPr w:rsidR="00E64E78" w:rsidRPr="00ED655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2545B" w14:textId="77777777" w:rsidR="00A3061E" w:rsidRDefault="00A3061E">
      <w:r>
        <w:separator/>
      </w:r>
    </w:p>
  </w:endnote>
  <w:endnote w:type="continuationSeparator" w:id="0">
    <w:p w14:paraId="1213A34C" w14:textId="77777777" w:rsidR="00A3061E" w:rsidRDefault="00A3061E">
      <w:r>
        <w:continuationSeparator/>
      </w:r>
    </w:p>
  </w:endnote>
  <w:endnote w:type="continuationNotice" w:id="1">
    <w:p w14:paraId="554424EB" w14:textId="77777777" w:rsidR="00A3061E" w:rsidRDefault="00A30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A08D4" w14:textId="77777777" w:rsidR="00A3061E" w:rsidRDefault="00A3061E">
      <w:r>
        <w:separator/>
      </w:r>
    </w:p>
  </w:footnote>
  <w:footnote w:type="continuationSeparator" w:id="0">
    <w:p w14:paraId="7AF1965B" w14:textId="77777777" w:rsidR="00A3061E" w:rsidRDefault="00A3061E">
      <w:r>
        <w:continuationSeparator/>
      </w:r>
    </w:p>
  </w:footnote>
  <w:footnote w:type="continuationNotice" w:id="1">
    <w:p w14:paraId="32C2375A" w14:textId="77777777" w:rsidR="00A3061E" w:rsidRDefault="00A306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5"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3"/>
  </w:num>
  <w:num w:numId="15">
    <w:abstractNumId w:val="17"/>
  </w:num>
  <w:num w:numId="16">
    <w:abstractNumId w:val="25"/>
  </w:num>
  <w:num w:numId="17">
    <w:abstractNumId w:val="7"/>
  </w:num>
  <w:num w:numId="18">
    <w:abstractNumId w:val="10"/>
  </w:num>
  <w:num w:numId="19">
    <w:abstractNumId w:val="6"/>
  </w:num>
  <w:num w:numId="20">
    <w:abstractNumId w:val="27"/>
  </w:num>
  <w:num w:numId="21">
    <w:abstractNumId w:val="14"/>
  </w:num>
  <w:num w:numId="22">
    <w:abstractNumId w:val="26"/>
  </w:num>
  <w:num w:numId="23">
    <w:abstractNumId w:val="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
  </w:num>
  <w:num w:numId="27">
    <w:abstractNumId w:val="8"/>
  </w:num>
  <w:num w:numId="28">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4EEB"/>
    <w:rsid w:val="0000564C"/>
    <w:rsid w:val="00006446"/>
    <w:rsid w:val="00006896"/>
    <w:rsid w:val="00007CDC"/>
    <w:rsid w:val="00011B28"/>
    <w:rsid w:val="00015D15"/>
    <w:rsid w:val="0002564D"/>
    <w:rsid w:val="00025ECA"/>
    <w:rsid w:val="000325B8"/>
    <w:rsid w:val="00034B7A"/>
    <w:rsid w:val="00034C15"/>
    <w:rsid w:val="00036BA1"/>
    <w:rsid w:val="000422E2"/>
    <w:rsid w:val="00042F22"/>
    <w:rsid w:val="000444EF"/>
    <w:rsid w:val="00046C42"/>
    <w:rsid w:val="00052A07"/>
    <w:rsid w:val="000534E3"/>
    <w:rsid w:val="0005606A"/>
    <w:rsid w:val="00057117"/>
    <w:rsid w:val="000616E7"/>
    <w:rsid w:val="00063799"/>
    <w:rsid w:val="0006487E"/>
    <w:rsid w:val="00065E1A"/>
    <w:rsid w:val="00077E5F"/>
    <w:rsid w:val="0008036A"/>
    <w:rsid w:val="00081AE6"/>
    <w:rsid w:val="000855EB"/>
    <w:rsid w:val="00085B52"/>
    <w:rsid w:val="000866F2"/>
    <w:rsid w:val="0009009F"/>
    <w:rsid w:val="00090451"/>
    <w:rsid w:val="00091557"/>
    <w:rsid w:val="000924C1"/>
    <w:rsid w:val="000924F0"/>
    <w:rsid w:val="00093474"/>
    <w:rsid w:val="0009510F"/>
    <w:rsid w:val="000A1B7B"/>
    <w:rsid w:val="000A56F2"/>
    <w:rsid w:val="000B2719"/>
    <w:rsid w:val="000B3A8F"/>
    <w:rsid w:val="000B4AB9"/>
    <w:rsid w:val="000B58C3"/>
    <w:rsid w:val="000B61E9"/>
    <w:rsid w:val="000C0308"/>
    <w:rsid w:val="000C165A"/>
    <w:rsid w:val="000C2E19"/>
    <w:rsid w:val="000D0D07"/>
    <w:rsid w:val="000D26B5"/>
    <w:rsid w:val="000D4797"/>
    <w:rsid w:val="000E0527"/>
    <w:rsid w:val="000E0802"/>
    <w:rsid w:val="000E1E92"/>
    <w:rsid w:val="000F06D6"/>
    <w:rsid w:val="000F0724"/>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3F6"/>
    <w:rsid w:val="001266F2"/>
    <w:rsid w:val="00126B4A"/>
    <w:rsid w:val="00132FD0"/>
    <w:rsid w:val="001344C0"/>
    <w:rsid w:val="001346FA"/>
    <w:rsid w:val="001347D5"/>
    <w:rsid w:val="00135252"/>
    <w:rsid w:val="00137AB5"/>
    <w:rsid w:val="00137F0B"/>
    <w:rsid w:val="00151E23"/>
    <w:rsid w:val="001526E0"/>
    <w:rsid w:val="001551B5"/>
    <w:rsid w:val="00161637"/>
    <w:rsid w:val="001659C1"/>
    <w:rsid w:val="00173A8E"/>
    <w:rsid w:val="0017502C"/>
    <w:rsid w:val="0018143F"/>
    <w:rsid w:val="00181FF8"/>
    <w:rsid w:val="00190AC1"/>
    <w:rsid w:val="0019341A"/>
    <w:rsid w:val="00197DF9"/>
    <w:rsid w:val="001A1987"/>
    <w:rsid w:val="001A2564"/>
    <w:rsid w:val="001A4E93"/>
    <w:rsid w:val="001A6173"/>
    <w:rsid w:val="001A6CBA"/>
    <w:rsid w:val="001B0D97"/>
    <w:rsid w:val="001B3A60"/>
    <w:rsid w:val="001B5A5D"/>
    <w:rsid w:val="001C1CE5"/>
    <w:rsid w:val="001C3D2A"/>
    <w:rsid w:val="001D4C01"/>
    <w:rsid w:val="001D51BA"/>
    <w:rsid w:val="001D53E7"/>
    <w:rsid w:val="001D6342"/>
    <w:rsid w:val="001D6D53"/>
    <w:rsid w:val="001E58E2"/>
    <w:rsid w:val="001E7AED"/>
    <w:rsid w:val="001F225A"/>
    <w:rsid w:val="001F3916"/>
    <w:rsid w:val="001F54C5"/>
    <w:rsid w:val="001F662C"/>
    <w:rsid w:val="001F7074"/>
    <w:rsid w:val="00200490"/>
    <w:rsid w:val="00201F3A"/>
    <w:rsid w:val="00203F96"/>
    <w:rsid w:val="002069B2"/>
    <w:rsid w:val="00207FA3"/>
    <w:rsid w:val="00212AFE"/>
    <w:rsid w:val="00214DA8"/>
    <w:rsid w:val="00215423"/>
    <w:rsid w:val="002158FA"/>
    <w:rsid w:val="00220600"/>
    <w:rsid w:val="002224DB"/>
    <w:rsid w:val="00223003"/>
    <w:rsid w:val="00223FCB"/>
    <w:rsid w:val="002252C3"/>
    <w:rsid w:val="00225C54"/>
    <w:rsid w:val="00230765"/>
    <w:rsid w:val="00230D18"/>
    <w:rsid w:val="002319E4"/>
    <w:rsid w:val="00235632"/>
    <w:rsid w:val="00235872"/>
    <w:rsid w:val="00241559"/>
    <w:rsid w:val="002435B3"/>
    <w:rsid w:val="002458EB"/>
    <w:rsid w:val="002500C8"/>
    <w:rsid w:val="00257543"/>
    <w:rsid w:val="00260DD9"/>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84"/>
    <w:rsid w:val="00286ACD"/>
    <w:rsid w:val="00287838"/>
    <w:rsid w:val="00290341"/>
    <w:rsid w:val="002907B5"/>
    <w:rsid w:val="00292EB7"/>
    <w:rsid w:val="00296227"/>
    <w:rsid w:val="00296F44"/>
    <w:rsid w:val="0029777D"/>
    <w:rsid w:val="002A055E"/>
    <w:rsid w:val="002A1D4E"/>
    <w:rsid w:val="002A24AE"/>
    <w:rsid w:val="002A2869"/>
    <w:rsid w:val="002B24D6"/>
    <w:rsid w:val="002B46F9"/>
    <w:rsid w:val="002C41E6"/>
    <w:rsid w:val="002D071A"/>
    <w:rsid w:val="002D34B2"/>
    <w:rsid w:val="002D48B0"/>
    <w:rsid w:val="002D5B37"/>
    <w:rsid w:val="002D7637"/>
    <w:rsid w:val="002D789C"/>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64A"/>
    <w:rsid w:val="00334579"/>
    <w:rsid w:val="00335858"/>
    <w:rsid w:val="00336BDA"/>
    <w:rsid w:val="00342BD7"/>
    <w:rsid w:val="003454D3"/>
    <w:rsid w:val="00345F44"/>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66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6B"/>
    <w:rsid w:val="00441A92"/>
    <w:rsid w:val="004431DC"/>
    <w:rsid w:val="00444F56"/>
    <w:rsid w:val="00446488"/>
    <w:rsid w:val="004517AA"/>
    <w:rsid w:val="00452CAC"/>
    <w:rsid w:val="00453C79"/>
    <w:rsid w:val="004545C0"/>
    <w:rsid w:val="00457565"/>
    <w:rsid w:val="00457B71"/>
    <w:rsid w:val="004669E2"/>
    <w:rsid w:val="00470C31"/>
    <w:rsid w:val="00471DE0"/>
    <w:rsid w:val="004734D0"/>
    <w:rsid w:val="0047556B"/>
    <w:rsid w:val="00477768"/>
    <w:rsid w:val="004905DB"/>
    <w:rsid w:val="00492BC5"/>
    <w:rsid w:val="004964F1"/>
    <w:rsid w:val="004A16BC"/>
    <w:rsid w:val="004A2B94"/>
    <w:rsid w:val="004A324D"/>
    <w:rsid w:val="004B6F6A"/>
    <w:rsid w:val="004B749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75"/>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205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1BB"/>
    <w:rsid w:val="006A46FB"/>
    <w:rsid w:val="006A59E3"/>
    <w:rsid w:val="006A5E28"/>
    <w:rsid w:val="006A697B"/>
    <w:rsid w:val="006A7AFF"/>
    <w:rsid w:val="006B1816"/>
    <w:rsid w:val="006B2099"/>
    <w:rsid w:val="006B50CF"/>
    <w:rsid w:val="006C03B8"/>
    <w:rsid w:val="006C0F5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C7C"/>
    <w:rsid w:val="00765281"/>
    <w:rsid w:val="00766BAD"/>
    <w:rsid w:val="007729A2"/>
    <w:rsid w:val="00772A13"/>
    <w:rsid w:val="007755F2"/>
    <w:rsid w:val="00776971"/>
    <w:rsid w:val="00780A80"/>
    <w:rsid w:val="0078177E"/>
    <w:rsid w:val="0078304C"/>
    <w:rsid w:val="00783673"/>
    <w:rsid w:val="00785490"/>
    <w:rsid w:val="00791415"/>
    <w:rsid w:val="007925EA"/>
    <w:rsid w:val="00792CFC"/>
    <w:rsid w:val="00793CD8"/>
    <w:rsid w:val="0079597E"/>
    <w:rsid w:val="00795C92"/>
    <w:rsid w:val="00796231"/>
    <w:rsid w:val="0079743E"/>
    <w:rsid w:val="007A1CB3"/>
    <w:rsid w:val="007A306F"/>
    <w:rsid w:val="007A43A6"/>
    <w:rsid w:val="007A58A6"/>
    <w:rsid w:val="007B2A2A"/>
    <w:rsid w:val="007B3D2D"/>
    <w:rsid w:val="007B50AE"/>
    <w:rsid w:val="007B51DF"/>
    <w:rsid w:val="007C05DD"/>
    <w:rsid w:val="007C218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2A59"/>
    <w:rsid w:val="008235DB"/>
    <w:rsid w:val="00824AB4"/>
    <w:rsid w:val="00825C42"/>
    <w:rsid w:val="00825D25"/>
    <w:rsid w:val="00827D6F"/>
    <w:rsid w:val="00834362"/>
    <w:rsid w:val="008376AC"/>
    <w:rsid w:val="008444E8"/>
    <w:rsid w:val="00844E80"/>
    <w:rsid w:val="00846FE7"/>
    <w:rsid w:val="00850084"/>
    <w:rsid w:val="00856911"/>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FAA"/>
    <w:rsid w:val="008B0483"/>
    <w:rsid w:val="008B0883"/>
    <w:rsid w:val="008B120C"/>
    <w:rsid w:val="008B51A0"/>
    <w:rsid w:val="008B592A"/>
    <w:rsid w:val="008B7B5C"/>
    <w:rsid w:val="008C0C99"/>
    <w:rsid w:val="008C2017"/>
    <w:rsid w:val="008C4958"/>
    <w:rsid w:val="008C4BAA"/>
    <w:rsid w:val="008C5659"/>
    <w:rsid w:val="008C6AE8"/>
    <w:rsid w:val="008C7573"/>
    <w:rsid w:val="008D00A5"/>
    <w:rsid w:val="008D34F1"/>
    <w:rsid w:val="008D39D8"/>
    <w:rsid w:val="008D6D1A"/>
    <w:rsid w:val="008E065E"/>
    <w:rsid w:val="008E0927"/>
    <w:rsid w:val="008E1909"/>
    <w:rsid w:val="008E3072"/>
    <w:rsid w:val="008F1EAB"/>
    <w:rsid w:val="008F33DC"/>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26FF9"/>
    <w:rsid w:val="00931BD9"/>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D55"/>
    <w:rsid w:val="009D4FF0"/>
    <w:rsid w:val="009D703C"/>
    <w:rsid w:val="009D718F"/>
    <w:rsid w:val="009E068F"/>
    <w:rsid w:val="009E14E0"/>
    <w:rsid w:val="009E35DB"/>
    <w:rsid w:val="009E36DC"/>
    <w:rsid w:val="009E47A3"/>
    <w:rsid w:val="009E6A76"/>
    <w:rsid w:val="009F08F3"/>
    <w:rsid w:val="009F344F"/>
    <w:rsid w:val="009F5067"/>
    <w:rsid w:val="00A031D8"/>
    <w:rsid w:val="00A048A8"/>
    <w:rsid w:val="00A04F49"/>
    <w:rsid w:val="00A13E54"/>
    <w:rsid w:val="00A17F63"/>
    <w:rsid w:val="00A2193B"/>
    <w:rsid w:val="00A2351A"/>
    <w:rsid w:val="00A25CDC"/>
    <w:rsid w:val="00A264A9"/>
    <w:rsid w:val="00A26DCF"/>
    <w:rsid w:val="00A27785"/>
    <w:rsid w:val="00A30187"/>
    <w:rsid w:val="00A3061E"/>
    <w:rsid w:val="00A3448A"/>
    <w:rsid w:val="00A36297"/>
    <w:rsid w:val="00A40686"/>
    <w:rsid w:val="00A41E2B"/>
    <w:rsid w:val="00A45B74"/>
    <w:rsid w:val="00A52E1D"/>
    <w:rsid w:val="00A53E7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4EBE"/>
    <w:rsid w:val="00B45A52"/>
    <w:rsid w:val="00B46175"/>
    <w:rsid w:val="00B473DD"/>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143"/>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049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2BA"/>
    <w:rsid w:val="00CA5D4C"/>
    <w:rsid w:val="00CB1F63"/>
    <w:rsid w:val="00CB7170"/>
    <w:rsid w:val="00CC040E"/>
    <w:rsid w:val="00CC111F"/>
    <w:rsid w:val="00CC2011"/>
    <w:rsid w:val="00CC2EF9"/>
    <w:rsid w:val="00CC3EA0"/>
    <w:rsid w:val="00CC52EA"/>
    <w:rsid w:val="00CC7B45"/>
    <w:rsid w:val="00CD1188"/>
    <w:rsid w:val="00CD2ED1"/>
    <w:rsid w:val="00CD337B"/>
    <w:rsid w:val="00CD3B98"/>
    <w:rsid w:val="00CE0424"/>
    <w:rsid w:val="00CE7561"/>
    <w:rsid w:val="00CF1354"/>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6E71"/>
    <w:rsid w:val="00D37751"/>
    <w:rsid w:val="00D37D87"/>
    <w:rsid w:val="00D40B33"/>
    <w:rsid w:val="00D4318F"/>
    <w:rsid w:val="00D438BF"/>
    <w:rsid w:val="00D440F8"/>
    <w:rsid w:val="00D546FF"/>
    <w:rsid w:val="00D55AD5"/>
    <w:rsid w:val="00D576CA"/>
    <w:rsid w:val="00D61AF5"/>
    <w:rsid w:val="00D64DF3"/>
    <w:rsid w:val="00D652B5"/>
    <w:rsid w:val="00D66155"/>
    <w:rsid w:val="00D708B0"/>
    <w:rsid w:val="00D77B1D"/>
    <w:rsid w:val="00D8021F"/>
    <w:rsid w:val="00D80383"/>
    <w:rsid w:val="00D823C6"/>
    <w:rsid w:val="00D8327F"/>
    <w:rsid w:val="00D83868"/>
    <w:rsid w:val="00D86CA3"/>
    <w:rsid w:val="00D871CE"/>
    <w:rsid w:val="00D9196D"/>
    <w:rsid w:val="00D91FC2"/>
    <w:rsid w:val="00D92982"/>
    <w:rsid w:val="00DA26B9"/>
    <w:rsid w:val="00DA305E"/>
    <w:rsid w:val="00DA4A80"/>
    <w:rsid w:val="00DA5417"/>
    <w:rsid w:val="00DA56E8"/>
    <w:rsid w:val="00DB0A9F"/>
    <w:rsid w:val="00DB377D"/>
    <w:rsid w:val="00DC2D36"/>
    <w:rsid w:val="00DC53EF"/>
    <w:rsid w:val="00DE5608"/>
    <w:rsid w:val="00DE58D0"/>
    <w:rsid w:val="00DE654F"/>
    <w:rsid w:val="00DF0B6E"/>
    <w:rsid w:val="00DF15E0"/>
    <w:rsid w:val="00DF37A0"/>
    <w:rsid w:val="00DF740C"/>
    <w:rsid w:val="00E02A46"/>
    <w:rsid w:val="00E110E7"/>
    <w:rsid w:val="00E11B20"/>
    <w:rsid w:val="00E17FA2"/>
    <w:rsid w:val="00E22330"/>
    <w:rsid w:val="00E276BE"/>
    <w:rsid w:val="00E30B5A"/>
    <w:rsid w:val="00E3123D"/>
    <w:rsid w:val="00E31461"/>
    <w:rsid w:val="00E31D43"/>
    <w:rsid w:val="00E32608"/>
    <w:rsid w:val="00E34188"/>
    <w:rsid w:val="00E34B6E"/>
    <w:rsid w:val="00E35559"/>
    <w:rsid w:val="00E3723A"/>
    <w:rsid w:val="00E37860"/>
    <w:rsid w:val="00E41EE7"/>
    <w:rsid w:val="00E446F1"/>
    <w:rsid w:val="00E46886"/>
    <w:rsid w:val="00E47AEF"/>
    <w:rsid w:val="00E53B75"/>
    <w:rsid w:val="00E53DA2"/>
    <w:rsid w:val="00E54E3B"/>
    <w:rsid w:val="00E57565"/>
    <w:rsid w:val="00E63838"/>
    <w:rsid w:val="00E64434"/>
    <w:rsid w:val="00E64E78"/>
    <w:rsid w:val="00E67C51"/>
    <w:rsid w:val="00E72EFC"/>
    <w:rsid w:val="00E758EC"/>
    <w:rsid w:val="00E8234C"/>
    <w:rsid w:val="00E83AA9"/>
    <w:rsid w:val="00E85928"/>
    <w:rsid w:val="00E87822"/>
    <w:rsid w:val="00E90395"/>
    <w:rsid w:val="00E90E49"/>
    <w:rsid w:val="00E917F9"/>
    <w:rsid w:val="00E9291C"/>
    <w:rsid w:val="00E93FFE"/>
    <w:rsid w:val="00E94F8A"/>
    <w:rsid w:val="00EA034D"/>
    <w:rsid w:val="00EA7A41"/>
    <w:rsid w:val="00EB077B"/>
    <w:rsid w:val="00EB303C"/>
    <w:rsid w:val="00EB4EA2"/>
    <w:rsid w:val="00EC24D5"/>
    <w:rsid w:val="00EC27C6"/>
    <w:rsid w:val="00EC4207"/>
    <w:rsid w:val="00EC5653"/>
    <w:rsid w:val="00EC71CE"/>
    <w:rsid w:val="00ED1006"/>
    <w:rsid w:val="00ED655D"/>
    <w:rsid w:val="00EF0490"/>
    <w:rsid w:val="00EF18FE"/>
    <w:rsid w:val="00EF5787"/>
    <w:rsid w:val="00EF60D0"/>
    <w:rsid w:val="00F0528D"/>
    <w:rsid w:val="00F06C67"/>
    <w:rsid w:val="00F06DFD"/>
    <w:rsid w:val="00F071D1"/>
    <w:rsid w:val="00F07533"/>
    <w:rsid w:val="00F10629"/>
    <w:rsid w:val="00F14AE8"/>
    <w:rsid w:val="00F15FA5"/>
    <w:rsid w:val="00F209B7"/>
    <w:rsid w:val="00F20F5C"/>
    <w:rsid w:val="00F235EB"/>
    <w:rsid w:val="00F2376F"/>
    <w:rsid w:val="00F243D8"/>
    <w:rsid w:val="00F30828"/>
    <w:rsid w:val="00F313D6"/>
    <w:rsid w:val="00F374DE"/>
    <w:rsid w:val="00F40F0C"/>
    <w:rsid w:val="00F4766C"/>
    <w:rsid w:val="00F5060E"/>
    <w:rsid w:val="00F507D1"/>
    <w:rsid w:val="00F519CE"/>
    <w:rsid w:val="00F51ADA"/>
    <w:rsid w:val="00F57F3C"/>
    <w:rsid w:val="00F60203"/>
    <w:rsid w:val="00F607C5"/>
    <w:rsid w:val="00F60D4E"/>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A6C"/>
    <w:rsid w:val="00FB4C80"/>
    <w:rsid w:val="00FB6A6A"/>
    <w:rsid w:val="00FB7ACA"/>
    <w:rsid w:val="00FC7429"/>
    <w:rsid w:val="00FD07F6"/>
    <w:rsid w:val="00FD1EC8"/>
    <w:rsid w:val="00FD47ED"/>
    <w:rsid w:val="00FD74DB"/>
    <w:rsid w:val="00FD7660"/>
    <w:rsid w:val="00FE0655"/>
    <w:rsid w:val="00FE2365"/>
    <w:rsid w:val="00FE37D7"/>
    <w:rsid w:val="00FE4C7B"/>
    <w:rsid w:val="00FE7336"/>
    <w:rsid w:val="00FE787C"/>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B8EA00F0-8C02-4DD0-8E2A-4DC07E7E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E78"/>
    <w:pPr>
      <w:spacing w:after="180" w:line="256" w:lineRule="auto"/>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eastAsiaTheme="minorEastAsia"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5BA3244-724F-4F79-A3CF-8EF8A54BEE73}"/>
</file>

<file path=customXml/itemProps4.xml><?xml version="1.0" encoding="utf-8"?>
<ds:datastoreItem xmlns:ds="http://schemas.openxmlformats.org/officeDocument/2006/customXml" ds:itemID="{26902B98-B09A-4ABA-A691-36820D83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75</TotalTime>
  <Pages>6</Pages>
  <Words>1557</Words>
  <Characters>8949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10486</CharactersWithSpaces>
  <SharedDoc>false</SharedDoc>
  <HLinks>
    <vt:vector size="36" baseType="variant">
      <vt:variant>
        <vt:i4>1310777</vt:i4>
      </vt:variant>
      <vt:variant>
        <vt:i4>20</vt:i4>
      </vt:variant>
      <vt:variant>
        <vt:i4>0</vt:i4>
      </vt:variant>
      <vt:variant>
        <vt:i4>5</vt:i4>
      </vt:variant>
      <vt:variant>
        <vt:lpwstr/>
      </vt:variant>
      <vt:variant>
        <vt:lpwstr>_Toc61344680</vt:lpwstr>
      </vt:variant>
      <vt:variant>
        <vt:i4>1900598</vt:i4>
      </vt:variant>
      <vt:variant>
        <vt:i4>17</vt:i4>
      </vt:variant>
      <vt:variant>
        <vt:i4>0</vt:i4>
      </vt:variant>
      <vt:variant>
        <vt:i4>5</vt:i4>
      </vt:variant>
      <vt:variant>
        <vt:lpwstr/>
      </vt:variant>
      <vt:variant>
        <vt:lpwstr>_Toc61344679</vt:lpwstr>
      </vt:variant>
      <vt:variant>
        <vt:i4>1835062</vt:i4>
      </vt:variant>
      <vt:variant>
        <vt:i4>14</vt:i4>
      </vt:variant>
      <vt:variant>
        <vt:i4>0</vt:i4>
      </vt:variant>
      <vt:variant>
        <vt:i4>5</vt:i4>
      </vt:variant>
      <vt:variant>
        <vt:lpwstr/>
      </vt:variant>
      <vt:variant>
        <vt:lpwstr>_Toc61344678</vt:lpwstr>
      </vt:variant>
      <vt:variant>
        <vt:i4>1245238</vt:i4>
      </vt:variant>
      <vt:variant>
        <vt:i4>8</vt:i4>
      </vt:variant>
      <vt:variant>
        <vt:i4>0</vt:i4>
      </vt:variant>
      <vt:variant>
        <vt:i4>5</vt:i4>
      </vt:variant>
      <vt:variant>
        <vt:lpwstr/>
      </vt:variant>
      <vt:variant>
        <vt:lpwstr>_Toc61344677</vt:lpwstr>
      </vt:variant>
      <vt:variant>
        <vt:i4>1179702</vt:i4>
      </vt:variant>
      <vt:variant>
        <vt:i4>5</vt:i4>
      </vt:variant>
      <vt:variant>
        <vt:i4>0</vt:i4>
      </vt:variant>
      <vt:variant>
        <vt:i4>5</vt:i4>
      </vt:variant>
      <vt:variant>
        <vt:lpwstr/>
      </vt:variant>
      <vt:variant>
        <vt:lpwstr>_Toc61344676</vt:lpwstr>
      </vt:variant>
      <vt:variant>
        <vt:i4>1114166</vt:i4>
      </vt:variant>
      <vt:variant>
        <vt:i4>2</vt:i4>
      </vt:variant>
      <vt:variant>
        <vt:i4>0</vt:i4>
      </vt:variant>
      <vt:variant>
        <vt:i4>5</vt:i4>
      </vt:variant>
      <vt:variant>
        <vt:lpwstr/>
      </vt:variant>
      <vt:variant>
        <vt:lpwstr>_Toc61344675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cp:revision>
  <cp:lastPrinted>2008-01-30T22:09:00Z</cp:lastPrinted>
  <dcterms:created xsi:type="dcterms:W3CDTF">2021-01-12T00:11:00Z</dcterms:created>
  <dcterms:modified xsi:type="dcterms:W3CDTF">2021-01-14T20:55:00Z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